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39DE7F2"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A6CB6">
        <w:rPr>
          <w:b/>
          <w:noProof/>
          <w:sz w:val="24"/>
        </w:rPr>
        <w:t>9</w:t>
      </w:r>
      <w:r w:rsidR="008B4B56">
        <w:rPr>
          <w:b/>
          <w:noProof/>
          <w:sz w:val="24"/>
        </w:rPr>
        <w:t>5</w:t>
      </w:r>
      <w:r w:rsidR="003A6CB6">
        <w:rPr>
          <w:b/>
          <w:noProof/>
          <w:sz w:val="24"/>
        </w:rPr>
        <w:t>-e</w:t>
      </w:r>
      <w:r>
        <w:rPr>
          <w:b/>
          <w:i/>
          <w:noProof/>
          <w:sz w:val="28"/>
        </w:rPr>
        <w:tab/>
      </w:r>
      <w:r w:rsidR="003A6CB6" w:rsidRPr="00DE0EBF">
        <w:rPr>
          <w:b/>
          <w:i/>
          <w:noProof/>
          <w:sz w:val="28"/>
          <w:highlight w:val="yellow"/>
        </w:rPr>
        <w:t>R5-2</w:t>
      </w:r>
      <w:r w:rsidR="00766358" w:rsidRPr="00DE0EBF">
        <w:rPr>
          <w:b/>
          <w:i/>
          <w:noProof/>
          <w:sz w:val="28"/>
          <w:highlight w:val="yellow"/>
        </w:rPr>
        <w:t>2</w:t>
      </w:r>
      <w:r w:rsidR="00D93129" w:rsidRPr="00DE0EBF">
        <w:rPr>
          <w:b/>
          <w:i/>
          <w:noProof/>
          <w:sz w:val="28"/>
          <w:highlight w:val="yellow"/>
        </w:rPr>
        <w:t>2972</w:t>
      </w:r>
      <w:r w:rsidR="00DE0EBF" w:rsidRPr="00DE0EBF">
        <w:rPr>
          <w:b/>
          <w:i/>
          <w:noProof/>
          <w:sz w:val="28"/>
          <w:highlight w:val="yellow"/>
        </w:rPr>
        <w:t>r1</w:t>
      </w:r>
      <w:r w:rsidR="00E3586F">
        <w:fldChar w:fldCharType="begin"/>
      </w:r>
      <w:r w:rsidR="00E3586F">
        <w:instrText xml:space="preserve"> DOCPROPERTY  Tdoc#  \* MERGEFORMAT </w:instrText>
      </w:r>
      <w:r w:rsidR="00E3586F">
        <w:fldChar w:fldCharType="end"/>
      </w:r>
    </w:p>
    <w:p w14:paraId="034C2E72" w14:textId="1F62BA03" w:rsidR="003A6CB6" w:rsidRDefault="003A6CB6" w:rsidP="00715C4E">
      <w:pPr>
        <w:pStyle w:val="CRCoverPage"/>
        <w:outlineLvl w:val="0"/>
        <w:rPr>
          <w:b/>
          <w:bCs/>
          <w:sz w:val="24"/>
          <w:szCs w:val="24"/>
        </w:rPr>
      </w:pPr>
      <w:bookmarkStart w:id="0" w:name="_Hlk77753915"/>
      <w:r>
        <w:rPr>
          <w:b/>
          <w:bCs/>
          <w:sz w:val="24"/>
          <w:szCs w:val="24"/>
        </w:rPr>
        <w:t xml:space="preserve">Electronic Meeting, </w:t>
      </w:r>
      <w:r w:rsidR="008B4B56">
        <w:rPr>
          <w:b/>
          <w:bCs/>
          <w:sz w:val="24"/>
          <w:szCs w:val="24"/>
        </w:rPr>
        <w:t>9</w:t>
      </w:r>
      <w:r w:rsidR="008B4B56" w:rsidRPr="008B4B56">
        <w:rPr>
          <w:b/>
          <w:bCs/>
          <w:sz w:val="24"/>
          <w:szCs w:val="24"/>
          <w:vertAlign w:val="superscript"/>
        </w:rPr>
        <w:t>th</w:t>
      </w:r>
      <w:r w:rsidR="008B4B56">
        <w:rPr>
          <w:b/>
          <w:bCs/>
          <w:sz w:val="24"/>
          <w:szCs w:val="24"/>
        </w:rPr>
        <w:t xml:space="preserve"> </w:t>
      </w:r>
      <w:r>
        <w:rPr>
          <w:b/>
          <w:bCs/>
          <w:sz w:val="24"/>
          <w:szCs w:val="24"/>
        </w:rPr>
        <w:t xml:space="preserve">– </w:t>
      </w:r>
      <w:r w:rsidR="008B4B56">
        <w:rPr>
          <w:b/>
          <w:bCs/>
          <w:sz w:val="24"/>
          <w:szCs w:val="24"/>
        </w:rPr>
        <w:t>20</w:t>
      </w:r>
      <w:r w:rsidR="008B4B56" w:rsidRPr="008B4B56">
        <w:rPr>
          <w:b/>
          <w:bCs/>
          <w:sz w:val="24"/>
          <w:szCs w:val="24"/>
          <w:vertAlign w:val="superscript"/>
        </w:rPr>
        <w:t>th</w:t>
      </w:r>
      <w:r>
        <w:rPr>
          <w:b/>
          <w:bCs/>
          <w:sz w:val="24"/>
          <w:szCs w:val="24"/>
        </w:rPr>
        <w:t> </w:t>
      </w:r>
      <w:r w:rsidR="00766358">
        <w:rPr>
          <w:b/>
          <w:bCs/>
          <w:sz w:val="24"/>
          <w:szCs w:val="24"/>
        </w:rPr>
        <w:t>Ma</w:t>
      </w:r>
      <w:r w:rsidR="008B4B56">
        <w:rPr>
          <w:b/>
          <w:bCs/>
          <w:sz w:val="24"/>
          <w:szCs w:val="24"/>
        </w:rPr>
        <w:t>y</w:t>
      </w:r>
      <w:r>
        <w:rPr>
          <w:b/>
          <w:bCs/>
          <w:sz w:val="24"/>
          <w:szCs w:val="24"/>
        </w:rPr>
        <w:t xml:space="preserve"> 202</w:t>
      </w:r>
      <w:r w:rsidR="00766358">
        <w:rPr>
          <w:b/>
          <w:bCs/>
          <w:sz w:val="24"/>
          <w:szCs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074B757" w:rsidR="001E41F3" w:rsidRDefault="00305409" w:rsidP="00E34898">
            <w:pPr>
              <w:pStyle w:val="CRCoverPage"/>
              <w:spacing w:after="0"/>
              <w:jc w:val="right"/>
              <w:rPr>
                <w:i/>
                <w:noProof/>
              </w:rPr>
            </w:pPr>
            <w:r>
              <w:rPr>
                <w:i/>
                <w:noProof/>
                <w:sz w:val="14"/>
              </w:rPr>
              <w:t>CR-Form-v</w:t>
            </w:r>
            <w:r w:rsidR="008863B9">
              <w:rPr>
                <w:i/>
                <w:noProof/>
                <w:sz w:val="14"/>
              </w:rPr>
              <w:t>12.</w:t>
            </w:r>
            <w:r w:rsidR="002D7996">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05D59B" w:rsidR="001E41F3" w:rsidRPr="00410371" w:rsidRDefault="00D93129" w:rsidP="00E13F3D">
            <w:pPr>
              <w:pStyle w:val="CRCoverPage"/>
              <w:spacing w:after="0"/>
              <w:jc w:val="right"/>
              <w:rPr>
                <w:b/>
                <w:noProof/>
                <w:sz w:val="28"/>
              </w:rPr>
            </w:pPr>
            <w:fldSimple w:instr=" DOCPROPERTY  Spec#  \* MERGEFORMAT ">
              <w:r w:rsidR="003A6CB6">
                <w:rPr>
                  <w:b/>
                  <w:noProof/>
                  <w:sz w:val="28"/>
                </w:rPr>
                <w:t>38.5</w:t>
              </w:r>
              <w:r w:rsidR="00E756A2">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AE58A6A" w:rsidR="001E41F3" w:rsidRPr="00410371" w:rsidRDefault="00D93129" w:rsidP="00547111">
            <w:pPr>
              <w:pStyle w:val="CRCoverPage"/>
              <w:spacing w:after="0"/>
              <w:rPr>
                <w:noProof/>
              </w:rPr>
            </w:pPr>
            <w:r>
              <w:rPr>
                <w:b/>
                <w:noProof/>
                <w:sz w:val="28"/>
              </w:rPr>
              <w:t>1820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6F32C9" w:rsidR="001E41F3" w:rsidRPr="00410371" w:rsidRDefault="008F247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4C6562" w:rsidR="001E41F3" w:rsidRPr="00410371" w:rsidRDefault="00D93129">
            <w:pPr>
              <w:pStyle w:val="CRCoverPage"/>
              <w:spacing w:after="0"/>
              <w:jc w:val="center"/>
              <w:rPr>
                <w:noProof/>
                <w:sz w:val="28"/>
              </w:rPr>
            </w:pPr>
            <w:fldSimple w:instr=" DOCPROPERTY  Version  \* MERGEFORMAT ">
              <w:r w:rsidR="003A6CB6">
                <w:rPr>
                  <w:b/>
                  <w:noProof/>
                  <w:sz w:val="28"/>
                </w:rPr>
                <w:t>1</w:t>
              </w:r>
              <w:r w:rsidR="000303F0">
                <w:rPr>
                  <w:b/>
                  <w:noProof/>
                  <w:sz w:val="28"/>
                </w:rPr>
                <w:t>7</w:t>
              </w:r>
              <w:r w:rsidR="003A6CB6">
                <w:rPr>
                  <w:b/>
                  <w:noProof/>
                  <w:sz w:val="28"/>
                </w:rPr>
                <w:t>.</w:t>
              </w:r>
              <w:r w:rsidR="008B4B56">
                <w:rPr>
                  <w:b/>
                  <w:noProof/>
                  <w:sz w:val="28"/>
                </w:rPr>
                <w:t>2</w:t>
              </w:r>
              <w:r w:rsidR="003A6CB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6B5867" w:rsidR="001E41F3" w:rsidRDefault="00D93129">
            <w:pPr>
              <w:pStyle w:val="CRCoverPage"/>
              <w:spacing w:after="0"/>
              <w:ind w:left="100"/>
              <w:rPr>
                <w:noProof/>
              </w:rPr>
            </w:pPr>
            <w:r w:rsidRPr="00D93129">
              <w:rPr>
                <w:noProof/>
              </w:rPr>
              <w:t>FR1 2-step RACH tests Annexes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AC6254" w:rsidR="001E41F3" w:rsidRDefault="00DE0EBF">
            <w:pPr>
              <w:pStyle w:val="CRCoverPage"/>
              <w:spacing w:after="0"/>
              <w:ind w:left="100"/>
              <w:rPr>
                <w:noProof/>
              </w:rPr>
            </w:pPr>
            <w:r w:rsidRPr="00DE0EBF">
              <w:rPr>
                <w:highlight w:val="yellow"/>
              </w:rPr>
              <w:t>NR_2step_RACH-UEConTest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69FDD52" w:rsidR="001E41F3" w:rsidRDefault="003A6CB6">
            <w:pPr>
              <w:pStyle w:val="CRCoverPage"/>
              <w:spacing w:after="0"/>
              <w:ind w:left="100"/>
              <w:rPr>
                <w:noProof/>
              </w:rPr>
            </w:pPr>
            <w:r>
              <w:t>202</w:t>
            </w:r>
            <w:r w:rsidR="00766358">
              <w:t>2</w:t>
            </w:r>
            <w:r>
              <w:t>-</w:t>
            </w:r>
            <w:r w:rsidR="00766358">
              <w:t>0</w:t>
            </w:r>
            <w:r w:rsidR="008B4B56">
              <w:t>4</w:t>
            </w:r>
            <w:r>
              <w:t>-</w:t>
            </w:r>
            <w:r w:rsidR="008B4B56">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D93129" w:rsidP="00D24991">
            <w:pPr>
              <w:pStyle w:val="CRCoverPage"/>
              <w:spacing w:after="0"/>
              <w:ind w:left="100" w:right="-609"/>
              <w:rPr>
                <w:b/>
                <w:noProof/>
              </w:rPr>
            </w:pPr>
            <w:fldSimple w:instr=" DOCPROPERTY  Cat  \* MERGEFORMAT ">
              <w:r w:rsidR="003A6CB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B2BA79" w:rsidR="001E41F3" w:rsidRDefault="00D93129">
            <w:pPr>
              <w:pStyle w:val="CRCoverPage"/>
              <w:spacing w:after="0"/>
              <w:ind w:left="100"/>
              <w:rPr>
                <w:noProof/>
              </w:rPr>
            </w:pPr>
            <w:fldSimple w:instr=" DOCPROPERTY  Release  \* MERGEFORMAT ">
              <w:r w:rsidR="003A6CB6">
                <w:rPr>
                  <w:noProof/>
                </w:rPr>
                <w:t>Rel-1</w:t>
              </w:r>
              <w:r w:rsidR="000303F0">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467DF54"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2D7996">
              <w:rPr>
                <w:i/>
                <w:noProof/>
                <w:sz w:val="18"/>
              </w:rPr>
              <w:t xml:space="preserve"> </w:t>
            </w:r>
            <w:r w:rsidR="002D7996">
              <w:rPr>
                <w:i/>
                <w:noProof/>
                <w:sz w:val="18"/>
              </w:rPr>
              <w:br/>
              <w:t>Rel-19</w:t>
            </w:r>
            <w:r w:rsidR="002D7996">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61BD8BE" w:rsidR="001E41F3" w:rsidRDefault="00D93129">
            <w:pPr>
              <w:pStyle w:val="CRCoverPage"/>
              <w:spacing w:after="0"/>
              <w:ind w:left="100"/>
              <w:rPr>
                <w:noProof/>
              </w:rPr>
            </w:pPr>
            <w:r>
              <w:rPr>
                <w:noProof/>
              </w:rPr>
              <w:t>The Annex F information for 2-step RACH test cases is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556CEC2" w:rsidR="001E41F3" w:rsidRDefault="00D93129">
            <w:pPr>
              <w:pStyle w:val="CRCoverPage"/>
              <w:spacing w:after="0"/>
              <w:ind w:left="100"/>
              <w:rPr>
                <w:noProof/>
              </w:rPr>
            </w:pPr>
            <w:r>
              <w:rPr>
                <w:noProof/>
              </w:rPr>
              <w:t>Added 2-Step RACH test cases to Annex 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891722" w:rsidR="001E41F3" w:rsidRDefault="00D93129">
            <w:pPr>
              <w:pStyle w:val="CRCoverPage"/>
              <w:spacing w:after="0"/>
              <w:ind w:left="100"/>
              <w:rPr>
                <w:noProof/>
              </w:rPr>
            </w:pPr>
            <w:r>
              <w:rPr>
                <w:noProof/>
              </w:rPr>
              <w:t>The 2-Step RACH test cases cannot be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46CB3B" w:rsidR="001E41F3" w:rsidRDefault="00D93129">
            <w:pPr>
              <w:pStyle w:val="CRCoverPage"/>
              <w:spacing w:after="0"/>
              <w:ind w:left="100"/>
              <w:rPr>
                <w:noProof/>
              </w:rPr>
            </w:pPr>
            <w:r>
              <w:rPr>
                <w:noProof/>
              </w:rPr>
              <w:t>F</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FFF0352" w:rsidR="008863B9" w:rsidRDefault="00DE0EBF">
            <w:pPr>
              <w:pStyle w:val="CRCoverPage"/>
              <w:spacing w:after="0"/>
              <w:ind w:left="100"/>
              <w:rPr>
                <w:noProof/>
              </w:rPr>
            </w:pPr>
            <w:r w:rsidRPr="00DE0EBF">
              <w:rPr>
                <w:noProof/>
                <w:highlight w:val="yellow"/>
              </w:rPr>
              <w:t>R1: corrected coverpage</w:t>
            </w:r>
            <w:bookmarkStart w:id="2" w:name="_GoBack"/>
            <w:bookmarkEnd w:id="2"/>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469D452" w14:textId="77777777" w:rsidR="00D93129" w:rsidRDefault="00D93129" w:rsidP="00D93129">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4D951494" w14:textId="77777777" w:rsidR="00D93129" w:rsidRPr="003128BD" w:rsidRDefault="00D93129" w:rsidP="00D93129">
      <w:pPr>
        <w:pStyle w:val="TH"/>
      </w:pPr>
      <w:r w:rsidRPr="003128BD">
        <w:t>Table F.1.1.2-3: Maximum test system uncertainty for RRM requirements for EN-DC FR1 test cases</w:t>
      </w:r>
    </w:p>
    <w:tbl>
      <w:tblPr>
        <w:tblW w:w="9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72"/>
        <w:gridCol w:w="2652"/>
        <w:gridCol w:w="3850"/>
      </w:tblGrid>
      <w:tr w:rsidR="00D93129" w:rsidRPr="003128BD" w14:paraId="102F0C57" w14:textId="77777777" w:rsidTr="00D93129">
        <w:trPr>
          <w:cantSplit/>
          <w:jc w:val="center"/>
        </w:trPr>
        <w:tc>
          <w:tcPr>
            <w:tcW w:w="3372" w:type="dxa"/>
            <w:tcBorders>
              <w:top w:val="single" w:sz="4" w:space="0" w:color="auto"/>
              <w:left w:val="single" w:sz="4" w:space="0" w:color="auto"/>
              <w:bottom w:val="single" w:sz="4" w:space="0" w:color="auto"/>
              <w:right w:val="single" w:sz="4" w:space="0" w:color="auto"/>
            </w:tcBorders>
          </w:tcPr>
          <w:p w14:paraId="6B435CE9" w14:textId="77777777" w:rsidR="00D93129" w:rsidRPr="003128BD" w:rsidRDefault="00D93129" w:rsidP="00B10B65">
            <w:pPr>
              <w:pStyle w:val="TAH"/>
              <w:jc w:val="left"/>
              <w:rPr>
                <w:shd w:val="clear" w:color="auto" w:fill="FFFFFF"/>
              </w:rPr>
            </w:pPr>
            <w:r w:rsidRPr="003128BD">
              <w:t>Subclause</w:t>
            </w:r>
          </w:p>
        </w:tc>
        <w:tc>
          <w:tcPr>
            <w:tcW w:w="2652" w:type="dxa"/>
            <w:tcBorders>
              <w:top w:val="single" w:sz="4" w:space="0" w:color="auto"/>
              <w:left w:val="single" w:sz="4" w:space="0" w:color="auto"/>
              <w:bottom w:val="single" w:sz="4" w:space="0" w:color="auto"/>
              <w:right w:val="single" w:sz="4" w:space="0" w:color="auto"/>
            </w:tcBorders>
          </w:tcPr>
          <w:p w14:paraId="12504D1C" w14:textId="77777777" w:rsidR="00D93129" w:rsidRPr="003128BD" w:rsidRDefault="00D93129" w:rsidP="00B10B65">
            <w:pPr>
              <w:pStyle w:val="TAH"/>
              <w:jc w:val="left"/>
              <w:rPr>
                <w:shd w:val="clear" w:color="auto" w:fill="FFFFFF"/>
              </w:rPr>
            </w:pPr>
            <w:r w:rsidRPr="003128BD">
              <w:t>Maximum Test System Uncertainty</w:t>
            </w:r>
            <w:r w:rsidRPr="003128BD">
              <w:rPr>
                <w:vertAlign w:val="superscript"/>
              </w:rPr>
              <w:t>1</w:t>
            </w:r>
          </w:p>
        </w:tc>
        <w:tc>
          <w:tcPr>
            <w:tcW w:w="3850" w:type="dxa"/>
            <w:tcBorders>
              <w:top w:val="single" w:sz="4" w:space="0" w:color="auto"/>
              <w:left w:val="single" w:sz="4" w:space="0" w:color="auto"/>
              <w:bottom w:val="single" w:sz="4" w:space="0" w:color="auto"/>
              <w:right w:val="single" w:sz="4" w:space="0" w:color="auto"/>
            </w:tcBorders>
          </w:tcPr>
          <w:p w14:paraId="2DAAE565" w14:textId="77777777" w:rsidR="00D93129" w:rsidRPr="003128BD" w:rsidRDefault="00D93129" w:rsidP="00B10B65">
            <w:pPr>
              <w:pStyle w:val="TAH"/>
              <w:jc w:val="left"/>
            </w:pPr>
            <w:r w:rsidRPr="003128BD">
              <w:t>Derivation of Test System Uncertainty</w:t>
            </w:r>
          </w:p>
        </w:tc>
      </w:tr>
      <w:tr w:rsidR="00D93129" w:rsidRPr="003128BD" w14:paraId="4E77A443" w14:textId="77777777" w:rsidTr="00D93129">
        <w:trPr>
          <w:cantSplit/>
          <w:jc w:val="center"/>
        </w:trPr>
        <w:tc>
          <w:tcPr>
            <w:tcW w:w="3372" w:type="dxa"/>
            <w:tcBorders>
              <w:top w:val="single" w:sz="4" w:space="0" w:color="auto"/>
              <w:left w:val="single" w:sz="4" w:space="0" w:color="auto"/>
              <w:bottom w:val="single" w:sz="4" w:space="0" w:color="auto"/>
              <w:right w:val="single" w:sz="4" w:space="0" w:color="auto"/>
            </w:tcBorders>
          </w:tcPr>
          <w:p w14:paraId="77F9255E" w14:textId="77777777" w:rsidR="00D93129" w:rsidRPr="003128BD" w:rsidRDefault="00D93129" w:rsidP="00B10B65">
            <w:pPr>
              <w:pStyle w:val="TAL"/>
            </w:pPr>
            <w:r w:rsidRPr="003128BD">
              <w:rPr>
                <w:shd w:val="clear" w:color="auto" w:fill="FFFFFF"/>
              </w:rPr>
              <w:t>4.3.2.2.1</w:t>
            </w:r>
            <w:r w:rsidRPr="003128BD">
              <w:rPr>
                <w:shd w:val="clear" w:color="auto" w:fill="FFFFFF"/>
                <w:lang w:eastAsia="ja-JP"/>
              </w:rPr>
              <w:t xml:space="preserve"> Contention based random access test in FR1 for </w:t>
            </w:r>
            <w:proofErr w:type="spellStart"/>
            <w:r w:rsidRPr="003128BD">
              <w:rPr>
                <w:shd w:val="clear" w:color="auto" w:fill="FFFFFF"/>
                <w:lang w:eastAsia="ja-JP"/>
              </w:rPr>
              <w:t>PSCell</w:t>
            </w:r>
            <w:proofErr w:type="spellEnd"/>
            <w:r w:rsidRPr="003128BD">
              <w:rPr>
                <w:shd w:val="clear" w:color="auto" w:fill="FFFFFF"/>
                <w:lang w:eastAsia="ja-JP"/>
              </w:rPr>
              <w:t xml:space="preserve"> in EN-DC</w:t>
            </w:r>
          </w:p>
        </w:tc>
        <w:tc>
          <w:tcPr>
            <w:tcW w:w="2652" w:type="dxa"/>
            <w:tcBorders>
              <w:top w:val="single" w:sz="4" w:space="0" w:color="auto"/>
              <w:left w:val="single" w:sz="4" w:space="0" w:color="auto"/>
              <w:bottom w:val="single" w:sz="4" w:space="0" w:color="auto"/>
              <w:right w:val="single" w:sz="4" w:space="0" w:color="auto"/>
            </w:tcBorders>
          </w:tcPr>
          <w:p w14:paraId="2C1B7718" w14:textId="77777777" w:rsidR="00D93129" w:rsidRPr="003128BD" w:rsidRDefault="00D93129" w:rsidP="00B10B65">
            <w:pPr>
              <w:pStyle w:val="TAL"/>
              <w:rPr>
                <w:shd w:val="clear" w:color="auto" w:fill="FFFFFF"/>
              </w:rPr>
            </w:pPr>
            <w:proofErr w:type="spellStart"/>
            <w:r w:rsidRPr="003128BD">
              <w:rPr>
                <w:shd w:val="clear" w:color="auto" w:fill="FFFFFF"/>
              </w:rPr>
              <w:t>Noc</w:t>
            </w:r>
            <w:proofErr w:type="spellEnd"/>
            <w:r w:rsidRPr="003128BD">
              <w:rPr>
                <w:shd w:val="clear" w:color="auto" w:fill="FFFFFF"/>
              </w:rPr>
              <w:t xml:space="preserve"> ±1.5 dB</w:t>
            </w:r>
          </w:p>
          <w:p w14:paraId="34B49595" w14:textId="77777777" w:rsidR="00D93129" w:rsidRPr="003128BD" w:rsidRDefault="00D93129" w:rsidP="00B10B65">
            <w:pPr>
              <w:pStyle w:val="TAL"/>
              <w:rPr>
                <w:shd w:val="clear" w:color="auto" w:fill="FFFFFF"/>
              </w:rPr>
            </w:pPr>
            <w:r w:rsidRPr="003128BD">
              <w:rPr>
                <w:shd w:val="clear" w:color="auto" w:fill="FFFFFF"/>
              </w:rPr>
              <w:t>Ês</w:t>
            </w:r>
            <w:r w:rsidRPr="003128BD">
              <w:rPr>
                <w:shd w:val="clear" w:color="auto" w:fill="FFFFFF"/>
                <w:vertAlign w:val="subscript"/>
              </w:rPr>
              <w:t>2</w:t>
            </w:r>
            <w:r w:rsidRPr="003128BD">
              <w:rPr>
                <w:shd w:val="clear" w:color="auto" w:fill="FFFFFF"/>
              </w:rPr>
              <w:t xml:space="preserve"> / </w:t>
            </w:r>
            <w:proofErr w:type="spellStart"/>
            <w:r w:rsidRPr="003128BD">
              <w:rPr>
                <w:shd w:val="clear" w:color="auto" w:fill="FFFFFF"/>
              </w:rPr>
              <w:t>Noc</w:t>
            </w:r>
            <w:proofErr w:type="spellEnd"/>
            <w:r w:rsidRPr="003128BD">
              <w:rPr>
                <w:shd w:val="clear" w:color="auto" w:fill="FFFFFF"/>
              </w:rPr>
              <w:t xml:space="preserve"> ±0.3 dB</w:t>
            </w:r>
          </w:p>
          <w:p w14:paraId="0EDB4202" w14:textId="77777777" w:rsidR="00D93129" w:rsidRPr="003128BD" w:rsidRDefault="00D93129" w:rsidP="00B10B65">
            <w:pPr>
              <w:pStyle w:val="TAL"/>
              <w:rPr>
                <w:shd w:val="clear" w:color="auto" w:fill="FFFFFF"/>
              </w:rPr>
            </w:pPr>
          </w:p>
          <w:p w14:paraId="0C800824" w14:textId="77777777" w:rsidR="00D93129" w:rsidRPr="003128BD" w:rsidRDefault="00D93129" w:rsidP="00B10B65">
            <w:pPr>
              <w:pStyle w:val="TAL"/>
              <w:rPr>
                <w:shd w:val="clear" w:color="auto" w:fill="FFFFFF"/>
              </w:rPr>
            </w:pPr>
            <w:r w:rsidRPr="003128BD">
              <w:rPr>
                <w:shd w:val="clear" w:color="auto" w:fill="FFFFFF"/>
              </w:rPr>
              <w:t>Uplink absolute power measurement ±1.5 dB</w:t>
            </w:r>
          </w:p>
          <w:p w14:paraId="26C51682" w14:textId="77777777" w:rsidR="00D93129" w:rsidRPr="003128BD" w:rsidRDefault="00D93129" w:rsidP="00B10B65">
            <w:pPr>
              <w:pStyle w:val="TAL"/>
              <w:rPr>
                <w:shd w:val="clear" w:color="auto" w:fill="FFFFFF"/>
              </w:rPr>
            </w:pPr>
          </w:p>
          <w:p w14:paraId="71FD535D" w14:textId="77777777" w:rsidR="00D93129" w:rsidRPr="003128BD" w:rsidRDefault="00D93129" w:rsidP="00B10B65">
            <w:pPr>
              <w:pStyle w:val="TAL"/>
              <w:rPr>
                <w:shd w:val="clear" w:color="auto" w:fill="FFFFFF"/>
              </w:rPr>
            </w:pPr>
            <w:r w:rsidRPr="003128BD">
              <w:rPr>
                <w:shd w:val="clear" w:color="auto" w:fill="FFFFFF"/>
              </w:rPr>
              <w:t>Uplink relative power measurement ±0.7 dB</w:t>
            </w:r>
          </w:p>
          <w:p w14:paraId="1E740455" w14:textId="77777777" w:rsidR="00D93129" w:rsidRPr="003128BD" w:rsidRDefault="00D93129" w:rsidP="00B10B65">
            <w:pPr>
              <w:pStyle w:val="TAL"/>
              <w:rPr>
                <w:shd w:val="clear" w:color="auto" w:fill="FFFFFF"/>
              </w:rPr>
            </w:pPr>
          </w:p>
          <w:p w14:paraId="63D6F9EF" w14:textId="77777777" w:rsidR="00D93129" w:rsidRPr="003128BD" w:rsidRDefault="00D93129" w:rsidP="00B10B65">
            <w:pPr>
              <w:pStyle w:val="TAL"/>
              <w:rPr>
                <w:shd w:val="clear" w:color="auto" w:fill="FFFFFF"/>
              </w:rPr>
            </w:pPr>
            <w:r w:rsidRPr="003128BD">
              <w:rPr>
                <w:shd w:val="clear" w:color="auto" w:fill="FFFFFF"/>
              </w:rPr>
              <w:t>±112T</w:t>
            </w:r>
            <w:r w:rsidRPr="003128BD">
              <w:rPr>
                <w:shd w:val="clear" w:color="auto" w:fill="FFFFFF"/>
                <w:vertAlign w:val="subscript"/>
              </w:rPr>
              <w:t>c</w:t>
            </w:r>
            <w:r w:rsidRPr="003128BD">
              <w:rPr>
                <w:shd w:val="clear" w:color="auto" w:fill="FFFFFF"/>
              </w:rPr>
              <w:t xml:space="preserve"> Uplink signal transmit timing relative to downlink</w:t>
            </w:r>
          </w:p>
        </w:tc>
        <w:tc>
          <w:tcPr>
            <w:tcW w:w="3850" w:type="dxa"/>
            <w:tcBorders>
              <w:top w:val="single" w:sz="4" w:space="0" w:color="auto"/>
              <w:left w:val="single" w:sz="4" w:space="0" w:color="auto"/>
              <w:bottom w:val="single" w:sz="4" w:space="0" w:color="auto"/>
              <w:right w:val="single" w:sz="4" w:space="0" w:color="auto"/>
            </w:tcBorders>
          </w:tcPr>
          <w:p w14:paraId="493F237C" w14:textId="77777777" w:rsidR="00D93129" w:rsidRPr="003128BD" w:rsidRDefault="00D93129" w:rsidP="00B10B65">
            <w:pPr>
              <w:pStyle w:val="TAL"/>
            </w:pPr>
            <w:r w:rsidRPr="003128BD">
              <w:t>Ês</w:t>
            </w:r>
            <w:r w:rsidRPr="003128BD">
              <w:rPr>
                <w:vertAlign w:val="subscript"/>
              </w:rPr>
              <w:t>2</w:t>
            </w:r>
            <w:r w:rsidRPr="003128BD">
              <w:t xml:space="preserve"> /</w:t>
            </w:r>
            <w:r w:rsidRPr="003128BD">
              <w:rPr>
                <w:shd w:val="clear" w:color="auto" w:fill="FFFFFF"/>
              </w:rPr>
              <w:t xml:space="preserve"> </w:t>
            </w:r>
            <w:proofErr w:type="spellStart"/>
            <w:r w:rsidRPr="003128BD">
              <w:rPr>
                <w:shd w:val="clear" w:color="auto" w:fill="FFFFFF"/>
              </w:rPr>
              <w:t>N</w:t>
            </w:r>
            <w:r w:rsidRPr="003128BD">
              <w:rPr>
                <w:shd w:val="clear" w:color="auto" w:fill="FFFFFF"/>
                <w:vertAlign w:val="subscript"/>
              </w:rPr>
              <w:t>oc</w:t>
            </w:r>
            <w:proofErr w:type="spellEnd"/>
            <w:r w:rsidRPr="003128BD">
              <w:t xml:space="preserve"> is the ratio of cell 2 signal / AWGN</w:t>
            </w:r>
          </w:p>
          <w:p w14:paraId="164127D6" w14:textId="77777777" w:rsidR="00D93129" w:rsidRPr="003128BD" w:rsidRDefault="00D93129" w:rsidP="00B10B65">
            <w:pPr>
              <w:pStyle w:val="TAL"/>
              <w:rPr>
                <w:rFonts w:cs="v3.7.0"/>
              </w:rPr>
            </w:pPr>
          </w:p>
          <w:p w14:paraId="5CA203C6" w14:textId="77777777" w:rsidR="00D93129" w:rsidRPr="003128BD" w:rsidRDefault="00D93129" w:rsidP="00B10B65">
            <w:pPr>
              <w:pStyle w:val="TAL"/>
            </w:pPr>
            <w:r w:rsidRPr="003128BD">
              <w:t>T</w:t>
            </w:r>
            <w:r w:rsidRPr="003128BD">
              <w:rPr>
                <w:vertAlign w:val="subscript"/>
              </w:rPr>
              <w:t>c</w:t>
            </w:r>
            <w:r w:rsidRPr="003128BD">
              <w:t xml:space="preserve"> = 1</w:t>
            </w:r>
            <w:proofErr w:type="gramStart"/>
            <w:r w:rsidRPr="003128BD">
              <w:t>/(</w:t>
            </w:r>
            <w:proofErr w:type="gramEnd"/>
            <w:r w:rsidRPr="003128BD">
              <w:t>480000 x 4096) seconds, the basic timing unit defined in TS 38.211 [7]</w:t>
            </w:r>
          </w:p>
        </w:tc>
      </w:tr>
      <w:tr w:rsidR="00D93129" w:rsidRPr="003128BD" w14:paraId="5A02AF6E" w14:textId="77777777" w:rsidTr="00D93129">
        <w:trPr>
          <w:cantSplit/>
          <w:jc w:val="center"/>
        </w:trPr>
        <w:tc>
          <w:tcPr>
            <w:tcW w:w="3372" w:type="dxa"/>
            <w:tcBorders>
              <w:top w:val="single" w:sz="4" w:space="0" w:color="auto"/>
              <w:left w:val="single" w:sz="4" w:space="0" w:color="auto"/>
              <w:bottom w:val="single" w:sz="4" w:space="0" w:color="auto"/>
              <w:right w:val="single" w:sz="4" w:space="0" w:color="auto"/>
            </w:tcBorders>
          </w:tcPr>
          <w:p w14:paraId="5EE5764E" w14:textId="77777777" w:rsidR="00D93129" w:rsidRPr="003128BD" w:rsidRDefault="00D93129" w:rsidP="00B10B65">
            <w:pPr>
              <w:pStyle w:val="TAL"/>
            </w:pPr>
            <w:r w:rsidRPr="003128BD">
              <w:rPr>
                <w:shd w:val="clear" w:color="auto" w:fill="FFFFFF"/>
              </w:rPr>
              <w:t>4.3.2.2.2</w:t>
            </w:r>
            <w:r w:rsidRPr="003128BD">
              <w:rPr>
                <w:shd w:val="clear" w:color="auto" w:fill="FFFFFF"/>
                <w:lang w:eastAsia="ja-JP"/>
              </w:rPr>
              <w:t xml:space="preserve"> Non-contention based random access test in FR1 for </w:t>
            </w:r>
            <w:proofErr w:type="spellStart"/>
            <w:r w:rsidRPr="003128BD">
              <w:rPr>
                <w:shd w:val="clear" w:color="auto" w:fill="FFFFFF"/>
                <w:lang w:eastAsia="ja-JP"/>
              </w:rPr>
              <w:t>PSCell</w:t>
            </w:r>
            <w:proofErr w:type="spellEnd"/>
            <w:r w:rsidRPr="003128BD">
              <w:rPr>
                <w:shd w:val="clear" w:color="auto" w:fill="FFFFFF"/>
                <w:lang w:eastAsia="ja-JP"/>
              </w:rPr>
              <w:t xml:space="preserve"> in EN-DC</w:t>
            </w:r>
          </w:p>
        </w:tc>
        <w:tc>
          <w:tcPr>
            <w:tcW w:w="2652" w:type="dxa"/>
            <w:tcBorders>
              <w:top w:val="single" w:sz="4" w:space="0" w:color="auto"/>
              <w:left w:val="single" w:sz="4" w:space="0" w:color="auto"/>
              <w:bottom w:val="single" w:sz="4" w:space="0" w:color="auto"/>
              <w:right w:val="single" w:sz="4" w:space="0" w:color="auto"/>
            </w:tcBorders>
          </w:tcPr>
          <w:p w14:paraId="23F8719E" w14:textId="77777777" w:rsidR="00D93129" w:rsidRPr="003128BD" w:rsidRDefault="00D93129" w:rsidP="00B10B65">
            <w:pPr>
              <w:pStyle w:val="TAL"/>
              <w:rPr>
                <w:shd w:val="clear" w:color="auto" w:fill="FFFFFF"/>
              </w:rPr>
            </w:pPr>
            <w:r w:rsidRPr="003128BD">
              <w:rPr>
                <w:shd w:val="clear" w:color="auto" w:fill="FFFFFF"/>
              </w:rPr>
              <w:t>Same as 4.3.2.2.1</w:t>
            </w:r>
          </w:p>
        </w:tc>
        <w:tc>
          <w:tcPr>
            <w:tcW w:w="3850" w:type="dxa"/>
            <w:tcBorders>
              <w:top w:val="single" w:sz="4" w:space="0" w:color="auto"/>
              <w:left w:val="single" w:sz="4" w:space="0" w:color="auto"/>
              <w:bottom w:val="single" w:sz="4" w:space="0" w:color="auto"/>
              <w:right w:val="single" w:sz="4" w:space="0" w:color="auto"/>
            </w:tcBorders>
          </w:tcPr>
          <w:p w14:paraId="0D2B87BA" w14:textId="77777777" w:rsidR="00D93129" w:rsidRPr="003128BD" w:rsidRDefault="00D93129" w:rsidP="00B10B65">
            <w:pPr>
              <w:pStyle w:val="TAL"/>
            </w:pPr>
            <w:r w:rsidRPr="003128BD">
              <w:rPr>
                <w:shd w:val="clear" w:color="auto" w:fill="FFFFFF"/>
              </w:rPr>
              <w:t>Same as 4.3.2.2.1</w:t>
            </w:r>
          </w:p>
        </w:tc>
      </w:tr>
      <w:tr w:rsidR="00D93129" w:rsidRPr="003128BD" w14:paraId="7C104D2C" w14:textId="77777777" w:rsidTr="00D93129">
        <w:trPr>
          <w:cantSplit/>
          <w:jc w:val="center"/>
          <w:ins w:id="3" w:author="Cardalda-Garcia Adrian 1SI1" w:date="2022-04-25T16:27:00Z"/>
        </w:trPr>
        <w:tc>
          <w:tcPr>
            <w:tcW w:w="3372" w:type="dxa"/>
            <w:tcBorders>
              <w:top w:val="single" w:sz="4" w:space="0" w:color="auto"/>
              <w:left w:val="single" w:sz="4" w:space="0" w:color="auto"/>
              <w:bottom w:val="single" w:sz="4" w:space="0" w:color="auto"/>
              <w:right w:val="single" w:sz="4" w:space="0" w:color="auto"/>
            </w:tcBorders>
          </w:tcPr>
          <w:p w14:paraId="6E50EC27" w14:textId="7FB54705" w:rsidR="00D93129" w:rsidRPr="003128BD" w:rsidRDefault="00D93129" w:rsidP="00D93129">
            <w:pPr>
              <w:pStyle w:val="TAL"/>
              <w:rPr>
                <w:ins w:id="4" w:author="Cardalda-Garcia Adrian 1SI1" w:date="2022-04-25T16:27:00Z"/>
                <w:shd w:val="clear" w:color="auto" w:fill="FFFFFF"/>
              </w:rPr>
            </w:pPr>
            <w:ins w:id="5" w:author="Cardalda-Garcia Adrian 1SI1" w:date="2022-04-25T16:28:00Z">
              <w:r>
                <w:t>4.3.2.2.3</w:t>
              </w:r>
            </w:ins>
          </w:p>
        </w:tc>
        <w:tc>
          <w:tcPr>
            <w:tcW w:w="2652" w:type="dxa"/>
            <w:tcBorders>
              <w:top w:val="single" w:sz="4" w:space="0" w:color="auto"/>
              <w:left w:val="single" w:sz="4" w:space="0" w:color="auto"/>
              <w:bottom w:val="single" w:sz="4" w:space="0" w:color="auto"/>
              <w:right w:val="single" w:sz="4" w:space="0" w:color="auto"/>
            </w:tcBorders>
          </w:tcPr>
          <w:p w14:paraId="3180926C" w14:textId="7AB78A32" w:rsidR="00D93129" w:rsidRPr="003128BD" w:rsidRDefault="00D93129" w:rsidP="00D93129">
            <w:pPr>
              <w:pStyle w:val="TAL"/>
              <w:rPr>
                <w:ins w:id="6" w:author="Cardalda-Garcia Adrian 1SI1" w:date="2022-04-25T16:27:00Z"/>
                <w:shd w:val="clear" w:color="auto" w:fill="FFFFFF"/>
              </w:rPr>
            </w:pPr>
            <w:ins w:id="7" w:author="Cardalda-Garcia Adrian 1SI1" w:date="2022-04-25T16:28:00Z">
              <w:r w:rsidRPr="00B51BEF">
                <w:rPr>
                  <w:shd w:val="clear" w:color="auto" w:fill="FFFFFF"/>
                </w:rPr>
                <w:t>Same as 4.3.2.2.1</w:t>
              </w:r>
            </w:ins>
          </w:p>
        </w:tc>
        <w:tc>
          <w:tcPr>
            <w:tcW w:w="3850" w:type="dxa"/>
            <w:tcBorders>
              <w:top w:val="single" w:sz="4" w:space="0" w:color="auto"/>
              <w:left w:val="single" w:sz="4" w:space="0" w:color="auto"/>
              <w:bottom w:val="single" w:sz="4" w:space="0" w:color="auto"/>
              <w:right w:val="single" w:sz="4" w:space="0" w:color="auto"/>
            </w:tcBorders>
          </w:tcPr>
          <w:p w14:paraId="2C7E159F" w14:textId="05286C2E" w:rsidR="00D93129" w:rsidRPr="003128BD" w:rsidRDefault="00D93129" w:rsidP="00D93129">
            <w:pPr>
              <w:pStyle w:val="TAL"/>
              <w:rPr>
                <w:ins w:id="8" w:author="Cardalda-Garcia Adrian 1SI1" w:date="2022-04-25T16:27:00Z"/>
                <w:shd w:val="clear" w:color="auto" w:fill="FFFFFF"/>
              </w:rPr>
            </w:pPr>
            <w:ins w:id="9" w:author="Cardalda-Garcia Adrian 1SI1" w:date="2022-04-25T16:28:00Z">
              <w:r w:rsidRPr="00B51BEF">
                <w:rPr>
                  <w:shd w:val="clear" w:color="auto" w:fill="FFFFFF"/>
                </w:rPr>
                <w:t>Same as 4.3.2.2.1</w:t>
              </w:r>
            </w:ins>
          </w:p>
        </w:tc>
      </w:tr>
      <w:tr w:rsidR="00D93129" w:rsidRPr="003128BD" w14:paraId="3CC49368" w14:textId="77777777" w:rsidTr="00D93129">
        <w:trPr>
          <w:cantSplit/>
          <w:jc w:val="center"/>
          <w:ins w:id="10" w:author="Cardalda-Garcia Adrian 1SI1" w:date="2022-04-25T16:27:00Z"/>
        </w:trPr>
        <w:tc>
          <w:tcPr>
            <w:tcW w:w="3372" w:type="dxa"/>
            <w:tcBorders>
              <w:top w:val="single" w:sz="4" w:space="0" w:color="auto"/>
              <w:left w:val="single" w:sz="4" w:space="0" w:color="auto"/>
              <w:bottom w:val="single" w:sz="4" w:space="0" w:color="auto"/>
              <w:right w:val="single" w:sz="4" w:space="0" w:color="auto"/>
            </w:tcBorders>
          </w:tcPr>
          <w:p w14:paraId="79DADE4D" w14:textId="0E68AF3A" w:rsidR="00D93129" w:rsidRPr="003128BD" w:rsidRDefault="00D93129" w:rsidP="00D93129">
            <w:pPr>
              <w:pStyle w:val="TAL"/>
              <w:rPr>
                <w:ins w:id="11" w:author="Cardalda-Garcia Adrian 1SI1" w:date="2022-04-25T16:27:00Z"/>
                <w:shd w:val="clear" w:color="auto" w:fill="FFFFFF"/>
              </w:rPr>
            </w:pPr>
            <w:ins w:id="12" w:author="Cardalda-Garcia Adrian 1SI1" w:date="2022-04-25T16:28:00Z">
              <w:r>
                <w:t>4.3.2.2.4</w:t>
              </w:r>
            </w:ins>
          </w:p>
        </w:tc>
        <w:tc>
          <w:tcPr>
            <w:tcW w:w="2652" w:type="dxa"/>
            <w:tcBorders>
              <w:top w:val="single" w:sz="4" w:space="0" w:color="auto"/>
              <w:left w:val="single" w:sz="4" w:space="0" w:color="auto"/>
              <w:bottom w:val="single" w:sz="4" w:space="0" w:color="auto"/>
              <w:right w:val="single" w:sz="4" w:space="0" w:color="auto"/>
            </w:tcBorders>
          </w:tcPr>
          <w:p w14:paraId="5C8F2A8E" w14:textId="6886737E" w:rsidR="00D93129" w:rsidRPr="003128BD" w:rsidRDefault="00D93129" w:rsidP="00D93129">
            <w:pPr>
              <w:pStyle w:val="TAL"/>
              <w:rPr>
                <w:ins w:id="13" w:author="Cardalda-Garcia Adrian 1SI1" w:date="2022-04-25T16:27:00Z"/>
                <w:shd w:val="clear" w:color="auto" w:fill="FFFFFF"/>
              </w:rPr>
            </w:pPr>
            <w:ins w:id="14" w:author="Cardalda-Garcia Adrian 1SI1" w:date="2022-04-25T16:28:00Z">
              <w:r w:rsidRPr="00B51BEF">
                <w:rPr>
                  <w:shd w:val="clear" w:color="auto" w:fill="FFFFFF"/>
                </w:rPr>
                <w:t>Same as 4.3.2.2.1</w:t>
              </w:r>
            </w:ins>
          </w:p>
        </w:tc>
        <w:tc>
          <w:tcPr>
            <w:tcW w:w="3850" w:type="dxa"/>
            <w:tcBorders>
              <w:top w:val="single" w:sz="4" w:space="0" w:color="auto"/>
              <w:left w:val="single" w:sz="4" w:space="0" w:color="auto"/>
              <w:bottom w:val="single" w:sz="4" w:space="0" w:color="auto"/>
              <w:right w:val="single" w:sz="4" w:space="0" w:color="auto"/>
            </w:tcBorders>
          </w:tcPr>
          <w:p w14:paraId="7B6069B7" w14:textId="4144A263" w:rsidR="00D93129" w:rsidRPr="003128BD" w:rsidRDefault="00D93129" w:rsidP="00D93129">
            <w:pPr>
              <w:pStyle w:val="TAL"/>
              <w:rPr>
                <w:ins w:id="15" w:author="Cardalda-Garcia Adrian 1SI1" w:date="2022-04-25T16:27:00Z"/>
                <w:shd w:val="clear" w:color="auto" w:fill="FFFFFF"/>
              </w:rPr>
            </w:pPr>
            <w:ins w:id="16" w:author="Cardalda-Garcia Adrian 1SI1" w:date="2022-04-25T16:28:00Z">
              <w:r w:rsidRPr="00B51BEF">
                <w:rPr>
                  <w:shd w:val="clear" w:color="auto" w:fill="FFFFFF"/>
                </w:rPr>
                <w:t>Same as 4.3.2.2.1</w:t>
              </w:r>
            </w:ins>
          </w:p>
        </w:tc>
      </w:tr>
    </w:tbl>
    <w:p w14:paraId="4B03491F" w14:textId="77777777" w:rsidR="00D93129" w:rsidRDefault="00D93129" w:rsidP="00D93129">
      <w:pPr>
        <w:keepNext/>
        <w:keepLines/>
        <w:spacing w:before="240"/>
        <w:ind w:left="1134" w:hanging="1134"/>
        <w:outlineLvl w:val="0"/>
        <w:rPr>
          <w:rFonts w:ascii="Arial" w:hAnsi="Arial"/>
          <w:b/>
          <w:color w:val="0000FF"/>
          <w:sz w:val="36"/>
        </w:rPr>
      </w:pPr>
      <w:r w:rsidRPr="00F52998">
        <w:rPr>
          <w:rFonts w:ascii="Arial" w:hAnsi="Arial"/>
          <w:b/>
          <w:color w:val="0000FF"/>
          <w:sz w:val="36"/>
        </w:rPr>
        <w:t>&lt; Unchanged sections omitted &gt;</w:t>
      </w:r>
    </w:p>
    <w:p w14:paraId="685E9C58" w14:textId="77777777" w:rsidR="00D93129" w:rsidRPr="003128BD" w:rsidRDefault="00D93129" w:rsidP="00D93129">
      <w:pPr>
        <w:pStyle w:val="TH"/>
      </w:pPr>
      <w:r w:rsidRPr="003128BD">
        <w:t>Table F.1.1.2-4 Maximum test system uncertainty for RRM requirements for SA FR1 test cases</w:t>
      </w:r>
    </w:p>
    <w:tbl>
      <w:tblPr>
        <w:tblW w:w="95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240"/>
        <w:gridCol w:w="2572"/>
        <w:gridCol w:w="3726"/>
      </w:tblGrid>
      <w:tr w:rsidR="00D93129" w:rsidRPr="003128BD" w14:paraId="2B09FE45" w14:textId="77777777" w:rsidTr="00D93129">
        <w:trPr>
          <w:cantSplit/>
          <w:jc w:val="center"/>
        </w:trPr>
        <w:tc>
          <w:tcPr>
            <w:tcW w:w="3240" w:type="dxa"/>
          </w:tcPr>
          <w:p w14:paraId="10A0C6AB" w14:textId="77777777" w:rsidR="00D93129" w:rsidRPr="003128BD" w:rsidRDefault="00D93129" w:rsidP="00B10B65">
            <w:pPr>
              <w:pStyle w:val="TAH"/>
              <w:jc w:val="left"/>
            </w:pPr>
            <w:r w:rsidRPr="003128BD">
              <w:rPr>
                <w:bCs/>
              </w:rPr>
              <w:t>Subclause</w:t>
            </w:r>
          </w:p>
        </w:tc>
        <w:tc>
          <w:tcPr>
            <w:tcW w:w="2572" w:type="dxa"/>
          </w:tcPr>
          <w:p w14:paraId="02F25AC7" w14:textId="77777777" w:rsidR="00D93129" w:rsidRPr="003128BD" w:rsidRDefault="00D93129" w:rsidP="00B10B65">
            <w:pPr>
              <w:pStyle w:val="TAH"/>
              <w:jc w:val="left"/>
              <w:rPr>
                <w:shd w:val="clear" w:color="auto" w:fill="FFFFFF"/>
              </w:rPr>
            </w:pPr>
            <w:r w:rsidRPr="003128BD">
              <w:rPr>
                <w:bCs/>
              </w:rPr>
              <w:t>Maximum Test System Uncertainty</w:t>
            </w:r>
            <w:r w:rsidRPr="003128BD">
              <w:rPr>
                <w:bCs/>
                <w:vertAlign w:val="superscript"/>
              </w:rPr>
              <w:t>1</w:t>
            </w:r>
          </w:p>
        </w:tc>
        <w:tc>
          <w:tcPr>
            <w:tcW w:w="3726" w:type="dxa"/>
          </w:tcPr>
          <w:p w14:paraId="269130CD" w14:textId="77777777" w:rsidR="00D93129" w:rsidRPr="003128BD" w:rsidRDefault="00D93129" w:rsidP="00B10B65">
            <w:pPr>
              <w:pStyle w:val="TAH"/>
              <w:jc w:val="left"/>
            </w:pPr>
            <w:r w:rsidRPr="003128BD">
              <w:rPr>
                <w:bCs/>
              </w:rPr>
              <w:t>Derivation of Test System Uncertainty</w:t>
            </w:r>
          </w:p>
        </w:tc>
      </w:tr>
      <w:tr w:rsidR="00D93129" w:rsidRPr="003128BD" w14:paraId="4F4D9F0C" w14:textId="77777777" w:rsidTr="00D44CA7">
        <w:trPr>
          <w:cantSplit/>
          <w:jc w:val="center"/>
        </w:trPr>
        <w:tc>
          <w:tcPr>
            <w:tcW w:w="9538" w:type="dxa"/>
            <w:gridSpan w:val="3"/>
          </w:tcPr>
          <w:p w14:paraId="350D038A" w14:textId="4225DDCE" w:rsidR="00D93129" w:rsidRPr="003128BD" w:rsidRDefault="00D93129" w:rsidP="00B10B65">
            <w:pPr>
              <w:pStyle w:val="TAL"/>
            </w:pPr>
            <w:r w:rsidRPr="00D93129">
              <w:rPr>
                <w:color w:val="1F497D" w:themeColor="text2"/>
                <w:sz w:val="32"/>
                <w:shd w:val="clear" w:color="auto" w:fill="FFFFFF"/>
              </w:rPr>
              <w:t>&lt;…&gt;</w:t>
            </w:r>
          </w:p>
        </w:tc>
      </w:tr>
      <w:tr w:rsidR="00D93129" w:rsidRPr="003128BD" w14:paraId="0C4BA740" w14:textId="77777777" w:rsidTr="00D93129">
        <w:trPr>
          <w:cantSplit/>
          <w:jc w:val="center"/>
        </w:trPr>
        <w:tc>
          <w:tcPr>
            <w:tcW w:w="3240" w:type="dxa"/>
          </w:tcPr>
          <w:p w14:paraId="57D327E8" w14:textId="77777777" w:rsidR="00D93129" w:rsidRPr="003128BD" w:rsidRDefault="00D93129" w:rsidP="00B10B65">
            <w:pPr>
              <w:pStyle w:val="TAL"/>
            </w:pPr>
            <w:r w:rsidRPr="003128BD">
              <w:t>6.3.2.2.1</w:t>
            </w:r>
          </w:p>
        </w:tc>
        <w:tc>
          <w:tcPr>
            <w:tcW w:w="2572" w:type="dxa"/>
          </w:tcPr>
          <w:p w14:paraId="5AAED6AE" w14:textId="77777777" w:rsidR="00D93129" w:rsidRPr="003128BD" w:rsidRDefault="00D93129" w:rsidP="00B10B65">
            <w:pPr>
              <w:pStyle w:val="TAL"/>
            </w:pPr>
            <w:proofErr w:type="spellStart"/>
            <w:r w:rsidRPr="003128BD">
              <w:rPr>
                <w:shd w:val="clear" w:color="auto" w:fill="FFFFFF"/>
              </w:rPr>
              <w:t>N</w:t>
            </w:r>
            <w:r w:rsidRPr="003128BD">
              <w:rPr>
                <w:shd w:val="clear" w:color="auto" w:fill="FFFFFF"/>
                <w:vertAlign w:val="subscript"/>
              </w:rPr>
              <w:t>oc</w:t>
            </w:r>
            <w:proofErr w:type="spellEnd"/>
            <w:r w:rsidRPr="003128BD">
              <w:rPr>
                <w:shd w:val="clear" w:color="auto" w:fill="FFFFFF"/>
              </w:rPr>
              <w:t xml:space="preserve"> </w:t>
            </w:r>
            <w:r w:rsidRPr="003128BD">
              <w:rPr>
                <w:shd w:val="clear" w:color="auto" w:fill="FFFFFF"/>
                <w:lang w:eastAsia="sv-SE"/>
              </w:rPr>
              <w:t>±</w:t>
            </w:r>
            <w:r w:rsidRPr="003128BD">
              <w:rPr>
                <w:shd w:val="clear" w:color="auto" w:fill="FFFFFF"/>
              </w:rPr>
              <w:t>1.5 dB</w:t>
            </w:r>
          </w:p>
          <w:p w14:paraId="006EC488" w14:textId="77777777" w:rsidR="00D93129" w:rsidRPr="003128BD" w:rsidRDefault="00D93129" w:rsidP="00B10B65">
            <w:pPr>
              <w:pStyle w:val="TAL"/>
            </w:pPr>
            <w:proofErr w:type="spellStart"/>
            <w:r w:rsidRPr="003128BD">
              <w:t>Ês</w:t>
            </w:r>
            <w:proofErr w:type="spellEnd"/>
            <w:r w:rsidRPr="003128BD">
              <w:t xml:space="preserve"> /</w:t>
            </w:r>
            <w:r w:rsidRPr="003128BD">
              <w:rPr>
                <w:shd w:val="clear" w:color="auto" w:fill="FFFFFF"/>
              </w:rPr>
              <w:t xml:space="preserve"> </w:t>
            </w:r>
            <w:proofErr w:type="spellStart"/>
            <w:r w:rsidRPr="003128BD">
              <w:rPr>
                <w:shd w:val="clear" w:color="auto" w:fill="FFFFFF"/>
              </w:rPr>
              <w:t>N</w:t>
            </w:r>
            <w:r w:rsidRPr="003128BD">
              <w:rPr>
                <w:shd w:val="clear" w:color="auto" w:fill="FFFFFF"/>
                <w:vertAlign w:val="subscript"/>
              </w:rPr>
              <w:t>oc</w:t>
            </w:r>
            <w:proofErr w:type="spellEnd"/>
            <w:r w:rsidRPr="003128BD">
              <w:t xml:space="preserve"> </w:t>
            </w:r>
            <w:r w:rsidRPr="003128BD">
              <w:rPr>
                <w:lang w:eastAsia="sv-SE"/>
              </w:rPr>
              <w:t>±</w:t>
            </w:r>
            <w:r w:rsidRPr="003128BD">
              <w:t>0.3 dB</w:t>
            </w:r>
          </w:p>
          <w:p w14:paraId="3476376D" w14:textId="77777777" w:rsidR="00D93129" w:rsidRPr="003128BD" w:rsidRDefault="00D93129" w:rsidP="00B10B65">
            <w:pPr>
              <w:pStyle w:val="TAL"/>
            </w:pPr>
          </w:p>
          <w:p w14:paraId="363915E9" w14:textId="77777777" w:rsidR="00D93129" w:rsidRPr="003128BD" w:rsidRDefault="00D93129" w:rsidP="00B10B65">
            <w:pPr>
              <w:pStyle w:val="TAL"/>
            </w:pPr>
            <w:r w:rsidRPr="003128BD">
              <w:t>Uplink absolute power measurement</w:t>
            </w:r>
            <w:r w:rsidRPr="003128BD">
              <w:rPr>
                <w:shd w:val="clear" w:color="auto" w:fill="FFFFFF"/>
              </w:rPr>
              <w:t xml:space="preserve"> </w:t>
            </w:r>
            <w:r w:rsidRPr="003128BD">
              <w:rPr>
                <w:lang w:eastAsia="sv-SE"/>
              </w:rPr>
              <w:t>±1.5</w:t>
            </w:r>
            <w:r w:rsidRPr="003128BD">
              <w:t xml:space="preserve"> dB</w:t>
            </w:r>
          </w:p>
          <w:p w14:paraId="470A4B4C" w14:textId="77777777" w:rsidR="00D93129" w:rsidRPr="003128BD" w:rsidRDefault="00D93129" w:rsidP="00B10B65">
            <w:pPr>
              <w:pStyle w:val="TAL"/>
            </w:pPr>
          </w:p>
          <w:p w14:paraId="70F774E1" w14:textId="77777777" w:rsidR="00D93129" w:rsidRPr="003128BD" w:rsidRDefault="00D93129" w:rsidP="00B10B65">
            <w:pPr>
              <w:pStyle w:val="TAL"/>
            </w:pPr>
            <w:r w:rsidRPr="003128BD">
              <w:t>Uplink relative power measurement</w:t>
            </w:r>
            <w:r w:rsidRPr="003128BD">
              <w:rPr>
                <w:shd w:val="clear" w:color="auto" w:fill="FFFFFF"/>
              </w:rPr>
              <w:t xml:space="preserve"> </w:t>
            </w:r>
            <w:r w:rsidRPr="003128BD">
              <w:rPr>
                <w:lang w:eastAsia="sv-SE"/>
              </w:rPr>
              <w:t>±</w:t>
            </w:r>
            <w:r w:rsidRPr="003128BD">
              <w:t>0.7 dB</w:t>
            </w:r>
          </w:p>
          <w:p w14:paraId="604BC682" w14:textId="77777777" w:rsidR="00D93129" w:rsidRPr="003128BD" w:rsidRDefault="00D93129" w:rsidP="00B10B65">
            <w:pPr>
              <w:pStyle w:val="TAL"/>
            </w:pPr>
          </w:p>
          <w:p w14:paraId="560B6349" w14:textId="77777777" w:rsidR="00D93129" w:rsidRPr="003128BD" w:rsidRDefault="00D93129" w:rsidP="00B10B65">
            <w:pPr>
              <w:pStyle w:val="TAL"/>
            </w:pPr>
            <w:r w:rsidRPr="003128BD">
              <w:t>±112Tc Uplink signal transmit timing relative to downlink</w:t>
            </w:r>
          </w:p>
        </w:tc>
        <w:tc>
          <w:tcPr>
            <w:tcW w:w="3726" w:type="dxa"/>
          </w:tcPr>
          <w:p w14:paraId="0DECBD3E" w14:textId="77777777" w:rsidR="00D93129" w:rsidRPr="003128BD" w:rsidRDefault="00D93129" w:rsidP="00B10B65">
            <w:pPr>
              <w:pStyle w:val="TAL"/>
            </w:pPr>
            <w:r w:rsidRPr="003128BD">
              <w:t>Ês</w:t>
            </w:r>
            <w:r w:rsidRPr="003128BD">
              <w:rPr>
                <w:vertAlign w:val="subscript"/>
              </w:rPr>
              <w:t>1</w:t>
            </w:r>
            <w:r w:rsidRPr="003128BD">
              <w:t xml:space="preserve"> /</w:t>
            </w:r>
            <w:r w:rsidRPr="003128BD">
              <w:rPr>
                <w:shd w:val="clear" w:color="auto" w:fill="FFFFFF"/>
              </w:rPr>
              <w:t xml:space="preserve"> </w:t>
            </w:r>
            <w:proofErr w:type="spellStart"/>
            <w:r w:rsidRPr="003128BD">
              <w:rPr>
                <w:shd w:val="clear" w:color="auto" w:fill="FFFFFF"/>
              </w:rPr>
              <w:t>N</w:t>
            </w:r>
            <w:r w:rsidRPr="003128BD">
              <w:rPr>
                <w:shd w:val="clear" w:color="auto" w:fill="FFFFFF"/>
                <w:vertAlign w:val="subscript"/>
              </w:rPr>
              <w:t>oc</w:t>
            </w:r>
            <w:proofErr w:type="spellEnd"/>
            <w:r w:rsidRPr="003128BD">
              <w:t xml:space="preserve"> is the ratio of cell 1 signal / AWGN</w:t>
            </w:r>
          </w:p>
          <w:p w14:paraId="4E249F35" w14:textId="77777777" w:rsidR="00D93129" w:rsidRPr="003128BD" w:rsidRDefault="00D93129" w:rsidP="00B10B65">
            <w:pPr>
              <w:pStyle w:val="TAL"/>
              <w:rPr>
                <w:rFonts w:cs="v3.7.0"/>
              </w:rPr>
            </w:pPr>
          </w:p>
          <w:p w14:paraId="6DFC8A1F" w14:textId="77777777" w:rsidR="00D93129" w:rsidRPr="003128BD" w:rsidRDefault="00D93129" w:rsidP="00B10B65">
            <w:pPr>
              <w:pStyle w:val="TAL"/>
            </w:pPr>
            <w:r w:rsidRPr="003128BD">
              <w:rPr>
                <w:rFonts w:cs="v3.7.0"/>
              </w:rPr>
              <w:t>T</w:t>
            </w:r>
            <w:r w:rsidRPr="003128BD">
              <w:rPr>
                <w:rFonts w:cs="v3.7.0"/>
                <w:vertAlign w:val="subscript"/>
              </w:rPr>
              <w:t>c</w:t>
            </w:r>
            <w:r w:rsidRPr="003128BD">
              <w:rPr>
                <w:rFonts w:cs="v3.7.0"/>
              </w:rPr>
              <w:t xml:space="preserve"> = 1</w:t>
            </w:r>
            <w:proofErr w:type="gramStart"/>
            <w:r w:rsidRPr="003128BD">
              <w:rPr>
                <w:rFonts w:cs="v3.7.0"/>
              </w:rPr>
              <w:t>/(</w:t>
            </w:r>
            <w:proofErr w:type="gramEnd"/>
            <w:r w:rsidRPr="003128BD">
              <w:rPr>
                <w:rFonts w:cs="v3.7.0"/>
              </w:rPr>
              <w:t xml:space="preserve">480000 x 4096) seconds, the </w:t>
            </w:r>
            <w:r w:rsidRPr="003128BD">
              <w:t>basic timing unit defined in TS 38.211 [7]</w:t>
            </w:r>
          </w:p>
        </w:tc>
      </w:tr>
      <w:tr w:rsidR="00D93129" w:rsidRPr="003128BD" w14:paraId="5AF59762" w14:textId="77777777" w:rsidTr="00D93129">
        <w:trPr>
          <w:cantSplit/>
          <w:jc w:val="center"/>
        </w:trPr>
        <w:tc>
          <w:tcPr>
            <w:tcW w:w="3240" w:type="dxa"/>
          </w:tcPr>
          <w:p w14:paraId="4D5BE996" w14:textId="77777777" w:rsidR="00D93129" w:rsidRPr="003128BD" w:rsidRDefault="00D93129" w:rsidP="00B10B65">
            <w:pPr>
              <w:pStyle w:val="TAL"/>
            </w:pPr>
            <w:r w:rsidRPr="003128BD">
              <w:t>6.3.2.2.2</w:t>
            </w:r>
          </w:p>
        </w:tc>
        <w:tc>
          <w:tcPr>
            <w:tcW w:w="2572" w:type="dxa"/>
          </w:tcPr>
          <w:p w14:paraId="5A1D0731" w14:textId="77777777" w:rsidR="00D93129" w:rsidRPr="003128BD" w:rsidRDefault="00D93129" w:rsidP="00B10B65">
            <w:pPr>
              <w:pStyle w:val="TAL"/>
            </w:pPr>
            <w:r w:rsidRPr="003128BD">
              <w:rPr>
                <w:shd w:val="clear" w:color="auto" w:fill="FFFFFF"/>
              </w:rPr>
              <w:t xml:space="preserve">Same as </w:t>
            </w:r>
            <w:r w:rsidRPr="003128BD">
              <w:t>6.3.2.2.1</w:t>
            </w:r>
          </w:p>
        </w:tc>
        <w:tc>
          <w:tcPr>
            <w:tcW w:w="3726" w:type="dxa"/>
          </w:tcPr>
          <w:p w14:paraId="26A9CBA1" w14:textId="77777777" w:rsidR="00D93129" w:rsidRPr="003128BD" w:rsidRDefault="00D93129" w:rsidP="00B10B65">
            <w:pPr>
              <w:pStyle w:val="TAL"/>
            </w:pPr>
            <w:r w:rsidRPr="003128BD">
              <w:rPr>
                <w:shd w:val="clear" w:color="auto" w:fill="FFFFFF"/>
              </w:rPr>
              <w:t xml:space="preserve">Same as </w:t>
            </w:r>
            <w:r w:rsidRPr="003128BD">
              <w:t>6.3.2.2.1</w:t>
            </w:r>
          </w:p>
        </w:tc>
      </w:tr>
      <w:tr w:rsidR="00D93129" w:rsidRPr="003128BD" w14:paraId="40AE779E" w14:textId="77777777" w:rsidTr="00D93129">
        <w:trPr>
          <w:cantSplit/>
          <w:jc w:val="center"/>
          <w:ins w:id="17" w:author="Cardalda-Garcia Adrian 1SI1" w:date="2022-04-25T16:27:00Z"/>
        </w:trPr>
        <w:tc>
          <w:tcPr>
            <w:tcW w:w="3240" w:type="dxa"/>
          </w:tcPr>
          <w:p w14:paraId="2D15EB30" w14:textId="6DF1C21F" w:rsidR="00D93129" w:rsidRPr="003128BD" w:rsidRDefault="00D93129" w:rsidP="00D93129">
            <w:pPr>
              <w:pStyle w:val="TAL"/>
              <w:rPr>
                <w:ins w:id="18" w:author="Cardalda-Garcia Adrian 1SI1" w:date="2022-04-25T16:27:00Z"/>
              </w:rPr>
            </w:pPr>
            <w:ins w:id="19" w:author="Cardalda-Garcia Adrian 1SI1" w:date="2022-04-25T16:28:00Z">
              <w:r>
                <w:t>6.3.2.2.3</w:t>
              </w:r>
            </w:ins>
          </w:p>
        </w:tc>
        <w:tc>
          <w:tcPr>
            <w:tcW w:w="2572" w:type="dxa"/>
          </w:tcPr>
          <w:p w14:paraId="3CEC60B0" w14:textId="701AACC8" w:rsidR="00D93129" w:rsidRPr="003128BD" w:rsidRDefault="00D93129" w:rsidP="00D93129">
            <w:pPr>
              <w:pStyle w:val="TAL"/>
              <w:rPr>
                <w:ins w:id="20" w:author="Cardalda-Garcia Adrian 1SI1" w:date="2022-04-25T16:27:00Z"/>
                <w:shd w:val="clear" w:color="auto" w:fill="FFFFFF"/>
              </w:rPr>
            </w:pPr>
            <w:ins w:id="21" w:author="Cardalda-Garcia Adrian 1SI1" w:date="2022-04-25T16:27:00Z">
              <w:r w:rsidRPr="00076550">
                <w:rPr>
                  <w:shd w:val="clear" w:color="auto" w:fill="FFFFFF"/>
                </w:rPr>
                <w:t xml:space="preserve">Same as </w:t>
              </w:r>
              <w:r w:rsidRPr="00076550">
                <w:t>6.3.2.2.1</w:t>
              </w:r>
            </w:ins>
          </w:p>
        </w:tc>
        <w:tc>
          <w:tcPr>
            <w:tcW w:w="3726" w:type="dxa"/>
          </w:tcPr>
          <w:p w14:paraId="53460805" w14:textId="62F47FC6" w:rsidR="00D93129" w:rsidRPr="003128BD" w:rsidRDefault="00D93129" w:rsidP="00D93129">
            <w:pPr>
              <w:pStyle w:val="TAL"/>
              <w:rPr>
                <w:ins w:id="22" w:author="Cardalda-Garcia Adrian 1SI1" w:date="2022-04-25T16:27:00Z"/>
                <w:shd w:val="clear" w:color="auto" w:fill="FFFFFF"/>
              </w:rPr>
            </w:pPr>
            <w:ins w:id="23" w:author="Cardalda-Garcia Adrian 1SI1" w:date="2022-04-25T16:27:00Z">
              <w:r w:rsidRPr="00076550">
                <w:rPr>
                  <w:shd w:val="clear" w:color="auto" w:fill="FFFFFF"/>
                </w:rPr>
                <w:t xml:space="preserve">Same as </w:t>
              </w:r>
              <w:r w:rsidRPr="00076550">
                <w:t>6.3.2.2.1</w:t>
              </w:r>
            </w:ins>
          </w:p>
        </w:tc>
      </w:tr>
      <w:tr w:rsidR="00D93129" w:rsidRPr="003128BD" w14:paraId="5B94952F" w14:textId="77777777" w:rsidTr="00D93129">
        <w:trPr>
          <w:cantSplit/>
          <w:jc w:val="center"/>
          <w:ins w:id="24" w:author="Cardalda-Garcia Adrian 1SI1" w:date="2022-04-25T16:27:00Z"/>
        </w:trPr>
        <w:tc>
          <w:tcPr>
            <w:tcW w:w="3240" w:type="dxa"/>
          </w:tcPr>
          <w:p w14:paraId="75C613CB" w14:textId="6EB11C9D" w:rsidR="00D93129" w:rsidRPr="003128BD" w:rsidRDefault="00D93129" w:rsidP="00D93129">
            <w:pPr>
              <w:pStyle w:val="TAL"/>
              <w:rPr>
                <w:ins w:id="25" w:author="Cardalda-Garcia Adrian 1SI1" w:date="2022-04-25T16:27:00Z"/>
              </w:rPr>
            </w:pPr>
            <w:ins w:id="26" w:author="Cardalda-Garcia Adrian 1SI1" w:date="2022-04-25T16:28:00Z">
              <w:r>
                <w:t>6.3.2.2.4</w:t>
              </w:r>
            </w:ins>
          </w:p>
        </w:tc>
        <w:tc>
          <w:tcPr>
            <w:tcW w:w="2572" w:type="dxa"/>
          </w:tcPr>
          <w:p w14:paraId="4AF23F51" w14:textId="4A636A5E" w:rsidR="00D93129" w:rsidRPr="003128BD" w:rsidRDefault="00D93129" w:rsidP="00D93129">
            <w:pPr>
              <w:pStyle w:val="TAL"/>
              <w:rPr>
                <w:ins w:id="27" w:author="Cardalda-Garcia Adrian 1SI1" w:date="2022-04-25T16:27:00Z"/>
                <w:shd w:val="clear" w:color="auto" w:fill="FFFFFF"/>
              </w:rPr>
            </w:pPr>
            <w:ins w:id="28" w:author="Cardalda-Garcia Adrian 1SI1" w:date="2022-04-25T16:27:00Z">
              <w:r w:rsidRPr="00076550">
                <w:rPr>
                  <w:shd w:val="clear" w:color="auto" w:fill="FFFFFF"/>
                </w:rPr>
                <w:t xml:space="preserve">Same as </w:t>
              </w:r>
              <w:r w:rsidRPr="00076550">
                <w:t>6.3.2.2.1</w:t>
              </w:r>
            </w:ins>
          </w:p>
        </w:tc>
        <w:tc>
          <w:tcPr>
            <w:tcW w:w="3726" w:type="dxa"/>
          </w:tcPr>
          <w:p w14:paraId="4A73E7E8" w14:textId="58D6B0C9" w:rsidR="00D93129" w:rsidRPr="003128BD" w:rsidRDefault="00D93129" w:rsidP="00D93129">
            <w:pPr>
              <w:pStyle w:val="TAL"/>
              <w:rPr>
                <w:ins w:id="29" w:author="Cardalda-Garcia Adrian 1SI1" w:date="2022-04-25T16:27:00Z"/>
                <w:shd w:val="clear" w:color="auto" w:fill="FFFFFF"/>
              </w:rPr>
            </w:pPr>
            <w:ins w:id="30" w:author="Cardalda-Garcia Adrian 1SI1" w:date="2022-04-25T16:27:00Z">
              <w:r w:rsidRPr="00076550">
                <w:rPr>
                  <w:shd w:val="clear" w:color="auto" w:fill="FFFFFF"/>
                </w:rPr>
                <w:t xml:space="preserve">Same as </w:t>
              </w:r>
              <w:r w:rsidRPr="00076550">
                <w:t>6.3.2.2.1</w:t>
              </w:r>
            </w:ins>
          </w:p>
        </w:tc>
      </w:tr>
      <w:tr w:rsidR="00D93129" w:rsidRPr="003128BD" w14:paraId="3A644E32" w14:textId="77777777" w:rsidTr="00D93129">
        <w:trPr>
          <w:cantSplit/>
          <w:jc w:val="center"/>
        </w:trPr>
        <w:tc>
          <w:tcPr>
            <w:tcW w:w="3240" w:type="dxa"/>
          </w:tcPr>
          <w:p w14:paraId="1ABD77C6" w14:textId="77777777" w:rsidR="00D93129" w:rsidRPr="003128BD" w:rsidRDefault="00D93129" w:rsidP="00B10B65">
            <w:pPr>
              <w:pStyle w:val="TAL"/>
            </w:pPr>
            <w:r w:rsidRPr="003128BD">
              <w:t>6.3.2.3.1 NR SA FR1 RRC connection release with redirection</w:t>
            </w:r>
          </w:p>
        </w:tc>
        <w:tc>
          <w:tcPr>
            <w:tcW w:w="2572" w:type="dxa"/>
          </w:tcPr>
          <w:p w14:paraId="71A8B35B" w14:textId="77777777" w:rsidR="00D93129" w:rsidRPr="003128BD" w:rsidRDefault="00D93129" w:rsidP="00B10B65">
            <w:pPr>
              <w:pStyle w:val="TAL"/>
              <w:rPr>
                <w:shd w:val="clear" w:color="auto" w:fill="FFFFFF"/>
              </w:rPr>
            </w:pPr>
            <w:r w:rsidRPr="003128BD">
              <w:t>Same as 6.1.1.2</w:t>
            </w:r>
          </w:p>
        </w:tc>
        <w:tc>
          <w:tcPr>
            <w:tcW w:w="3726" w:type="dxa"/>
          </w:tcPr>
          <w:p w14:paraId="6FF58E63" w14:textId="77777777" w:rsidR="00D93129" w:rsidRPr="003128BD" w:rsidRDefault="00D93129" w:rsidP="00B10B65">
            <w:pPr>
              <w:pStyle w:val="TAL"/>
              <w:rPr>
                <w:shd w:val="clear" w:color="auto" w:fill="FFFFFF"/>
              </w:rPr>
            </w:pPr>
            <w:r w:rsidRPr="003128BD">
              <w:t>Same as 6.1.1.2</w:t>
            </w:r>
          </w:p>
        </w:tc>
      </w:tr>
    </w:tbl>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t>&lt; Unchanged sections omitted &gt;</w:t>
      </w:r>
    </w:p>
    <w:p w14:paraId="149DB701" w14:textId="77777777" w:rsidR="00D93129" w:rsidRPr="003128BD" w:rsidRDefault="00D93129" w:rsidP="00D93129">
      <w:pPr>
        <w:pStyle w:val="Heading3"/>
      </w:pPr>
      <w:r w:rsidRPr="003128BD">
        <w:t>F.1.3.2</w:t>
      </w:r>
      <w:r w:rsidRPr="003128BD">
        <w:tab/>
      </w:r>
      <w:r w:rsidRPr="003128BD">
        <w:rPr>
          <w:lang w:eastAsia="sv-SE"/>
        </w:rPr>
        <w:t xml:space="preserve">Measurement of RRM </w:t>
      </w:r>
      <w:r w:rsidRPr="003128BD">
        <w:t>requirements</w:t>
      </w:r>
    </w:p>
    <w:p w14:paraId="018250CC" w14:textId="77777777" w:rsidR="00D93129" w:rsidRPr="003128BD" w:rsidRDefault="00D93129" w:rsidP="00D93129">
      <w:r w:rsidRPr="003128BD">
        <w:t xml:space="preserve">Because the relationships between the test system uncertainties and the test tolerances are often complex, it is not always possible to give a simple derivation of the test requirement in this document. The analysis </w:t>
      </w:r>
      <w:r w:rsidRPr="003128BD">
        <w:rPr>
          <w:snapToGrid w:val="0"/>
        </w:rPr>
        <w:t>is recorded in 3GPP TR 38 903 [22]</w:t>
      </w:r>
      <w:r w:rsidRPr="003128BD">
        <w:t>.</w:t>
      </w:r>
    </w:p>
    <w:p w14:paraId="7F6254C2" w14:textId="77777777" w:rsidR="00D93129" w:rsidRPr="003128BD" w:rsidRDefault="00D93129" w:rsidP="00D93129">
      <w:r w:rsidRPr="003128BD">
        <w:t>The derivation of the test requirements for the EN-DC FR1 test cases in chapter 4 is defined in Table F.1.3.2-1.</w:t>
      </w:r>
    </w:p>
    <w:p w14:paraId="7A5A8E96" w14:textId="77777777" w:rsidR="00D93129" w:rsidRPr="003128BD" w:rsidRDefault="00D93129" w:rsidP="00D93129">
      <w:r w:rsidRPr="003128BD">
        <w:t>The derivation of the test requirements for the NR/5GC FR1 test cases in chapter 6 is defined in Table F.1.3.2-2.</w:t>
      </w:r>
    </w:p>
    <w:p w14:paraId="7F1CFC76" w14:textId="77777777" w:rsidR="00D93129" w:rsidRPr="003128BD" w:rsidRDefault="00D93129" w:rsidP="00D93129">
      <w:r w:rsidRPr="003128BD">
        <w:t>The derivation of the test requirements for the EN-DC FR</w:t>
      </w:r>
      <w:r w:rsidRPr="003128BD">
        <w:rPr>
          <w:lang w:eastAsia="ja-JP"/>
        </w:rPr>
        <w:t>2</w:t>
      </w:r>
      <w:r w:rsidRPr="003128BD">
        <w:t xml:space="preserve"> test cases in chapter </w:t>
      </w:r>
      <w:r w:rsidRPr="003128BD">
        <w:rPr>
          <w:lang w:eastAsia="ja-JP"/>
        </w:rPr>
        <w:t>5</w:t>
      </w:r>
      <w:r w:rsidRPr="003128BD">
        <w:t xml:space="preserve"> is defined in Table F.1.3.2-</w:t>
      </w:r>
      <w:r w:rsidRPr="003128BD">
        <w:rPr>
          <w:lang w:eastAsia="ja-JP"/>
        </w:rPr>
        <w:t>3</w:t>
      </w:r>
      <w:r w:rsidRPr="003128BD">
        <w:t>.</w:t>
      </w:r>
    </w:p>
    <w:p w14:paraId="160E3155" w14:textId="77777777" w:rsidR="00D93129" w:rsidRPr="003128BD" w:rsidRDefault="00D93129" w:rsidP="00D93129">
      <w:r w:rsidRPr="003128BD">
        <w:t>The derivation of the test requirements for the NR/5GC FR</w:t>
      </w:r>
      <w:r w:rsidRPr="003128BD">
        <w:rPr>
          <w:lang w:eastAsia="ja-JP"/>
        </w:rPr>
        <w:t>2</w:t>
      </w:r>
      <w:r w:rsidRPr="003128BD">
        <w:t xml:space="preserve"> test cases in chapter </w:t>
      </w:r>
      <w:r w:rsidRPr="003128BD">
        <w:rPr>
          <w:lang w:eastAsia="ja-JP"/>
        </w:rPr>
        <w:t>7</w:t>
      </w:r>
      <w:r w:rsidRPr="003128BD">
        <w:t xml:space="preserve"> is defined in Table F.1.3.2-</w:t>
      </w:r>
      <w:r w:rsidRPr="003128BD">
        <w:rPr>
          <w:lang w:eastAsia="ja-JP"/>
        </w:rPr>
        <w:t>4</w:t>
      </w:r>
      <w:r w:rsidRPr="003128BD">
        <w:t>.</w:t>
      </w:r>
    </w:p>
    <w:p w14:paraId="39874419" w14:textId="77777777" w:rsidR="00D93129" w:rsidRPr="003128BD" w:rsidRDefault="00D93129" w:rsidP="00D93129">
      <w:pPr>
        <w:pStyle w:val="TH"/>
      </w:pPr>
      <w:r w:rsidRPr="003128BD">
        <w:lastRenderedPageBreak/>
        <w:t>Table F.1.3.2-1: Derivation of test requirements for EN-DC FR1 RRM tests</w:t>
      </w:r>
    </w:p>
    <w:tbl>
      <w:tblPr>
        <w:tblW w:w="106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93"/>
        <w:gridCol w:w="4043"/>
        <w:gridCol w:w="1652"/>
        <w:gridCol w:w="2765"/>
      </w:tblGrid>
      <w:tr w:rsidR="00D93129" w:rsidRPr="003128BD" w14:paraId="336C1BD5" w14:textId="77777777" w:rsidTr="00D93129">
        <w:trPr>
          <w:jc w:val="center"/>
        </w:trPr>
        <w:tc>
          <w:tcPr>
            <w:tcW w:w="2193" w:type="dxa"/>
          </w:tcPr>
          <w:p w14:paraId="154C5218" w14:textId="77777777" w:rsidR="00D93129" w:rsidRPr="003128BD" w:rsidRDefault="00D93129" w:rsidP="00B10B65">
            <w:pPr>
              <w:pStyle w:val="TAH"/>
            </w:pPr>
            <w:r w:rsidRPr="003128BD">
              <w:t>Test</w:t>
            </w:r>
          </w:p>
        </w:tc>
        <w:tc>
          <w:tcPr>
            <w:tcW w:w="4043" w:type="dxa"/>
          </w:tcPr>
          <w:p w14:paraId="2BF6227C" w14:textId="77777777" w:rsidR="00D93129" w:rsidRPr="003128BD" w:rsidRDefault="00D93129" w:rsidP="00B10B65">
            <w:pPr>
              <w:pStyle w:val="TAH"/>
            </w:pPr>
            <w:r w:rsidRPr="003128BD">
              <w:t>Minimum requirement in TS 38.133 [6]</w:t>
            </w:r>
          </w:p>
        </w:tc>
        <w:tc>
          <w:tcPr>
            <w:tcW w:w="1652" w:type="dxa"/>
          </w:tcPr>
          <w:p w14:paraId="1C95B8A1" w14:textId="77777777" w:rsidR="00D93129" w:rsidRPr="003128BD" w:rsidRDefault="00D93129" w:rsidP="00B10B65">
            <w:pPr>
              <w:pStyle w:val="TAH"/>
            </w:pPr>
            <w:r w:rsidRPr="003128BD">
              <w:t>Test tolerance</w:t>
            </w:r>
            <w:r w:rsidRPr="003128BD">
              <w:br/>
              <w:t>(TT)</w:t>
            </w:r>
          </w:p>
        </w:tc>
        <w:tc>
          <w:tcPr>
            <w:tcW w:w="2765" w:type="dxa"/>
          </w:tcPr>
          <w:p w14:paraId="36D8BA34" w14:textId="77777777" w:rsidR="00D93129" w:rsidRPr="003128BD" w:rsidRDefault="00D93129" w:rsidP="00B10B65">
            <w:pPr>
              <w:pStyle w:val="TAH"/>
            </w:pPr>
            <w:r w:rsidRPr="003128BD">
              <w:t>Test requirement in TS 38.533</w:t>
            </w:r>
          </w:p>
        </w:tc>
      </w:tr>
      <w:tr w:rsidR="00D93129" w:rsidRPr="00DE0EBF" w14:paraId="4BFEF025" w14:textId="77777777" w:rsidTr="00D93129">
        <w:trPr>
          <w:jc w:val="center"/>
        </w:trPr>
        <w:tc>
          <w:tcPr>
            <w:tcW w:w="2193" w:type="dxa"/>
          </w:tcPr>
          <w:p w14:paraId="55748408" w14:textId="77777777" w:rsidR="00D93129" w:rsidRPr="003128BD" w:rsidRDefault="00D93129" w:rsidP="00B10B65">
            <w:pPr>
              <w:pStyle w:val="TAL"/>
            </w:pPr>
            <w:r w:rsidRPr="003128BD">
              <w:rPr>
                <w:shd w:val="clear" w:color="auto" w:fill="FFFFFF"/>
              </w:rPr>
              <w:t>4.3.2.2.1</w:t>
            </w:r>
          </w:p>
        </w:tc>
        <w:tc>
          <w:tcPr>
            <w:tcW w:w="4043" w:type="dxa"/>
          </w:tcPr>
          <w:p w14:paraId="71FA15F2" w14:textId="77777777" w:rsidR="00D93129" w:rsidRPr="003128BD" w:rsidRDefault="00D93129" w:rsidP="00B10B65">
            <w:pPr>
              <w:pStyle w:val="TAL"/>
              <w:rPr>
                <w:shd w:val="clear" w:color="auto" w:fill="FFFFFF"/>
              </w:rPr>
            </w:pPr>
            <w:r w:rsidRPr="003128BD">
              <w:rPr>
                <w:shd w:val="clear" w:color="auto" w:fill="FFFFFF"/>
              </w:rPr>
              <w:t>Absolute uplink power:</w:t>
            </w:r>
          </w:p>
          <w:p w14:paraId="2228EC76" w14:textId="77777777" w:rsidR="00D93129" w:rsidRPr="003128BD" w:rsidRDefault="00D93129" w:rsidP="00B10B65">
            <w:pPr>
              <w:pStyle w:val="TAL"/>
              <w:rPr>
                <w:u w:val="single"/>
              </w:rPr>
            </w:pPr>
            <w:r w:rsidRPr="003128BD">
              <w:rPr>
                <w:shd w:val="clear" w:color="auto" w:fill="FFFFFF"/>
              </w:rPr>
              <w:t>Normal conditions ±9dB</w:t>
            </w:r>
          </w:p>
          <w:p w14:paraId="170434F9" w14:textId="77777777" w:rsidR="00D93129" w:rsidRPr="003128BD" w:rsidRDefault="00D93129" w:rsidP="00B10B65">
            <w:pPr>
              <w:pStyle w:val="TAL"/>
              <w:rPr>
                <w:rFonts w:cs="v4.2.0"/>
              </w:rPr>
            </w:pPr>
          </w:p>
          <w:p w14:paraId="17710096" w14:textId="77777777" w:rsidR="00D93129" w:rsidRPr="003128BD" w:rsidRDefault="00D93129" w:rsidP="00B10B65">
            <w:pPr>
              <w:pStyle w:val="TAL"/>
              <w:rPr>
                <w:shd w:val="clear" w:color="auto" w:fill="FFFFFF"/>
              </w:rPr>
            </w:pPr>
            <w:r w:rsidRPr="003128BD">
              <w:rPr>
                <w:shd w:val="clear" w:color="auto" w:fill="FFFFFF"/>
              </w:rPr>
              <w:t>Relative uplink power</w:t>
            </w:r>
            <w:r w:rsidRPr="003128BD">
              <w:rPr>
                <w:shd w:val="clear" w:color="auto" w:fill="FFFFFF"/>
                <w:vertAlign w:val="subscript"/>
              </w:rPr>
              <w:t xml:space="preserve"> </w:t>
            </w:r>
            <w:r w:rsidRPr="003128BD">
              <w:rPr>
                <w:shd w:val="clear" w:color="auto" w:fill="FFFFFF"/>
              </w:rPr>
              <w:t>step:</w:t>
            </w:r>
          </w:p>
          <w:p w14:paraId="653042F2" w14:textId="77777777" w:rsidR="00D93129" w:rsidRPr="003128BD" w:rsidRDefault="00D93129" w:rsidP="00B10B65">
            <w:pPr>
              <w:pStyle w:val="TAL"/>
              <w:rPr>
                <w:u w:val="single"/>
              </w:rPr>
            </w:pPr>
            <w:r w:rsidRPr="003128BD">
              <w:rPr>
                <w:shd w:val="clear" w:color="auto" w:fill="FFFFFF"/>
              </w:rPr>
              <w:t>Normal conditions ±2.5dB</w:t>
            </w:r>
          </w:p>
          <w:p w14:paraId="0785308F" w14:textId="77777777" w:rsidR="00D93129" w:rsidRPr="003128BD" w:rsidRDefault="00D93129" w:rsidP="00B10B65">
            <w:pPr>
              <w:pStyle w:val="TAL"/>
              <w:rPr>
                <w:rFonts w:cs="v4.2.0"/>
              </w:rPr>
            </w:pPr>
          </w:p>
          <w:p w14:paraId="1BA48DFB" w14:textId="77777777" w:rsidR="00D93129" w:rsidRPr="00DE0EBF" w:rsidRDefault="00D93129" w:rsidP="00B10B65">
            <w:pPr>
              <w:pStyle w:val="TAL"/>
              <w:rPr>
                <w:shd w:val="clear" w:color="auto" w:fill="FFFFFF"/>
                <w:lang w:val="de-DE"/>
              </w:rPr>
            </w:pPr>
            <w:r w:rsidRPr="00DE0EBF">
              <w:rPr>
                <w:shd w:val="clear" w:color="auto" w:fill="FFFFFF"/>
                <w:lang w:val="de-DE"/>
              </w:rPr>
              <w:t xml:space="preserve">Uplink </w:t>
            </w:r>
            <w:proofErr w:type="spellStart"/>
            <w:r w:rsidRPr="00DE0EBF">
              <w:rPr>
                <w:shd w:val="clear" w:color="auto" w:fill="FFFFFF"/>
                <w:lang w:val="de-DE"/>
              </w:rPr>
              <w:t>timing</w:t>
            </w:r>
            <w:proofErr w:type="spellEnd"/>
            <w:r w:rsidRPr="00DE0EBF">
              <w:rPr>
                <w:shd w:val="clear" w:color="auto" w:fill="FFFFFF"/>
                <w:lang w:val="de-DE"/>
              </w:rPr>
              <w:t>:</w:t>
            </w:r>
          </w:p>
          <w:p w14:paraId="12E79A39" w14:textId="77777777" w:rsidR="00D93129" w:rsidRPr="00DE0EBF" w:rsidRDefault="00D93129" w:rsidP="00B10B65">
            <w:pPr>
              <w:pStyle w:val="TAL"/>
              <w:rPr>
                <w:shd w:val="clear" w:color="auto" w:fill="FFFFFF"/>
                <w:lang w:val="de-DE"/>
              </w:rPr>
            </w:pPr>
            <w:r w:rsidRPr="00DE0EBF">
              <w:rPr>
                <w:shd w:val="clear" w:color="auto" w:fill="FFFFFF"/>
                <w:lang w:val="de-DE"/>
              </w:rPr>
              <w:t>15kHz SCS T</w:t>
            </w:r>
            <w:r w:rsidRPr="00DE0EBF">
              <w:rPr>
                <w:shd w:val="clear" w:color="auto" w:fill="FFFFFF"/>
                <w:vertAlign w:val="subscript"/>
                <w:lang w:val="de-DE"/>
              </w:rPr>
              <w:t>e</w:t>
            </w:r>
            <w:r w:rsidRPr="00DE0EBF">
              <w:rPr>
                <w:shd w:val="clear" w:color="auto" w:fill="FFFFFF"/>
                <w:lang w:val="de-DE"/>
              </w:rPr>
              <w:t xml:space="preserve"> ±12*64*</w:t>
            </w:r>
            <w:proofErr w:type="spellStart"/>
            <w:r w:rsidRPr="00DE0EBF">
              <w:rPr>
                <w:shd w:val="clear" w:color="auto" w:fill="FFFFFF"/>
                <w:lang w:val="de-DE" w:eastAsia="sv-SE"/>
              </w:rPr>
              <w:t>T</w:t>
            </w:r>
            <w:r w:rsidRPr="00DE0EBF">
              <w:rPr>
                <w:shd w:val="clear" w:color="auto" w:fill="FFFFFF"/>
                <w:vertAlign w:val="subscript"/>
                <w:lang w:val="de-DE" w:eastAsia="sv-SE"/>
              </w:rPr>
              <w:t>c</w:t>
            </w:r>
            <w:proofErr w:type="spellEnd"/>
          </w:p>
          <w:p w14:paraId="5A142D7C" w14:textId="77777777" w:rsidR="00D93129" w:rsidRPr="00DE0EBF" w:rsidRDefault="00D93129" w:rsidP="00B10B65">
            <w:pPr>
              <w:pStyle w:val="TAL"/>
              <w:rPr>
                <w:lang w:val="de-DE"/>
              </w:rPr>
            </w:pPr>
            <w:r w:rsidRPr="00DE0EBF">
              <w:rPr>
                <w:shd w:val="clear" w:color="auto" w:fill="FFFFFF"/>
                <w:lang w:val="de-DE"/>
              </w:rPr>
              <w:t>30kHz SCS T</w:t>
            </w:r>
            <w:r w:rsidRPr="00DE0EBF">
              <w:rPr>
                <w:shd w:val="clear" w:color="auto" w:fill="FFFFFF"/>
                <w:vertAlign w:val="subscript"/>
                <w:lang w:val="de-DE"/>
              </w:rPr>
              <w:t>e</w:t>
            </w:r>
            <w:r w:rsidRPr="00DE0EBF">
              <w:rPr>
                <w:shd w:val="clear" w:color="auto" w:fill="FFFFFF"/>
                <w:lang w:val="de-DE"/>
              </w:rPr>
              <w:t xml:space="preserve"> ±8*64*</w:t>
            </w:r>
            <w:proofErr w:type="spellStart"/>
            <w:r w:rsidRPr="00DE0EBF">
              <w:rPr>
                <w:shd w:val="clear" w:color="auto" w:fill="FFFFFF"/>
                <w:lang w:val="de-DE"/>
              </w:rPr>
              <w:t>T</w:t>
            </w:r>
            <w:r w:rsidRPr="00DE0EBF">
              <w:rPr>
                <w:shd w:val="clear" w:color="auto" w:fill="FFFFFF"/>
                <w:vertAlign w:val="subscript"/>
                <w:lang w:val="de-DE"/>
              </w:rPr>
              <w:t>c</w:t>
            </w:r>
            <w:proofErr w:type="spellEnd"/>
          </w:p>
        </w:tc>
        <w:tc>
          <w:tcPr>
            <w:tcW w:w="1652" w:type="dxa"/>
          </w:tcPr>
          <w:p w14:paraId="5321D167" w14:textId="77777777" w:rsidR="00D93129" w:rsidRPr="00DE0EBF" w:rsidRDefault="00D93129" w:rsidP="00B10B65">
            <w:pPr>
              <w:pStyle w:val="TAL"/>
              <w:rPr>
                <w:shd w:val="clear" w:color="auto" w:fill="FFFFFF"/>
                <w:lang w:val="de-DE"/>
              </w:rPr>
            </w:pPr>
          </w:p>
          <w:p w14:paraId="536B30B6" w14:textId="77777777" w:rsidR="00D93129" w:rsidRPr="003128BD" w:rsidRDefault="00D93129" w:rsidP="00B10B65">
            <w:pPr>
              <w:pStyle w:val="TAL"/>
              <w:rPr>
                <w:u w:val="single"/>
              </w:rPr>
            </w:pPr>
            <w:r w:rsidRPr="003128BD">
              <w:rPr>
                <w:shd w:val="clear" w:color="auto" w:fill="FFFFFF"/>
              </w:rPr>
              <w:t>2.1dB</w:t>
            </w:r>
          </w:p>
          <w:p w14:paraId="52389D38" w14:textId="77777777" w:rsidR="00D93129" w:rsidRPr="003128BD" w:rsidRDefault="00D93129" w:rsidP="00B10B65">
            <w:pPr>
              <w:pStyle w:val="TAL"/>
              <w:rPr>
                <w:shd w:val="clear" w:color="auto" w:fill="FFFFFF"/>
              </w:rPr>
            </w:pPr>
          </w:p>
          <w:p w14:paraId="60F444C9" w14:textId="77777777" w:rsidR="00D93129" w:rsidRPr="003128BD" w:rsidRDefault="00D93129" w:rsidP="00B10B65">
            <w:pPr>
              <w:pStyle w:val="TAL"/>
              <w:rPr>
                <w:u w:val="single"/>
              </w:rPr>
            </w:pPr>
          </w:p>
          <w:p w14:paraId="15FFABE3" w14:textId="77777777" w:rsidR="00D93129" w:rsidRPr="003128BD" w:rsidRDefault="00D93129" w:rsidP="00B10B65">
            <w:pPr>
              <w:pStyle w:val="TAL"/>
              <w:rPr>
                <w:u w:val="single"/>
              </w:rPr>
            </w:pPr>
            <w:r w:rsidRPr="003128BD">
              <w:rPr>
                <w:shd w:val="clear" w:color="auto" w:fill="FFFFFF"/>
              </w:rPr>
              <w:t>0.7dB</w:t>
            </w:r>
          </w:p>
          <w:p w14:paraId="0C71E747" w14:textId="77777777" w:rsidR="00D93129" w:rsidRPr="003128BD" w:rsidRDefault="00D93129" w:rsidP="00B10B65">
            <w:pPr>
              <w:pStyle w:val="TAL"/>
              <w:rPr>
                <w:u w:val="single"/>
              </w:rPr>
            </w:pPr>
          </w:p>
          <w:p w14:paraId="08C25109" w14:textId="77777777" w:rsidR="00D93129" w:rsidRPr="003128BD" w:rsidRDefault="00D93129" w:rsidP="00B10B65">
            <w:pPr>
              <w:pStyle w:val="TAL"/>
              <w:rPr>
                <w:shd w:val="clear" w:color="auto" w:fill="FFFFFF"/>
                <w:lang w:eastAsia="sv-SE"/>
              </w:rPr>
            </w:pPr>
          </w:p>
          <w:p w14:paraId="21AB6943" w14:textId="77777777" w:rsidR="00D93129" w:rsidRPr="003128BD" w:rsidRDefault="00D93129" w:rsidP="00B10B65">
            <w:pPr>
              <w:pStyle w:val="TAL"/>
              <w:rPr>
                <w:shd w:val="clear" w:color="auto" w:fill="FFFFFF"/>
                <w:lang w:eastAsia="sv-SE"/>
              </w:rPr>
            </w:pPr>
            <w:r w:rsidRPr="003128BD">
              <w:rPr>
                <w:shd w:val="clear" w:color="auto" w:fill="FFFFFF"/>
                <w:lang w:eastAsia="sv-SE"/>
              </w:rPr>
              <w:t>112T</w:t>
            </w:r>
            <w:r w:rsidRPr="003128BD">
              <w:rPr>
                <w:shd w:val="clear" w:color="auto" w:fill="FFFFFF"/>
                <w:vertAlign w:val="subscript"/>
                <w:lang w:eastAsia="sv-SE"/>
              </w:rPr>
              <w:t>c</w:t>
            </w:r>
            <w:r w:rsidRPr="003128BD">
              <w:rPr>
                <w:shd w:val="clear" w:color="auto" w:fill="FFFFFF"/>
                <w:lang w:eastAsia="sv-SE"/>
              </w:rPr>
              <w:t xml:space="preserve"> </w:t>
            </w:r>
          </w:p>
          <w:p w14:paraId="47F20283" w14:textId="77777777" w:rsidR="00D93129" w:rsidRPr="003128BD" w:rsidRDefault="00D93129" w:rsidP="00B10B65">
            <w:pPr>
              <w:pStyle w:val="TAL"/>
            </w:pPr>
            <w:r w:rsidRPr="003128BD">
              <w:rPr>
                <w:shd w:val="clear" w:color="auto" w:fill="FFFFFF"/>
                <w:lang w:eastAsia="sv-SE"/>
              </w:rPr>
              <w:t>112T</w:t>
            </w:r>
            <w:r w:rsidRPr="003128BD">
              <w:rPr>
                <w:shd w:val="clear" w:color="auto" w:fill="FFFFFF"/>
                <w:vertAlign w:val="subscript"/>
                <w:lang w:eastAsia="sv-SE"/>
              </w:rPr>
              <w:t>c</w:t>
            </w:r>
          </w:p>
        </w:tc>
        <w:tc>
          <w:tcPr>
            <w:tcW w:w="2765" w:type="dxa"/>
          </w:tcPr>
          <w:p w14:paraId="2A5726E5" w14:textId="77777777" w:rsidR="00D93129" w:rsidRPr="003128BD" w:rsidRDefault="00D93129" w:rsidP="00B10B65">
            <w:pPr>
              <w:pStyle w:val="TAL"/>
              <w:rPr>
                <w:shd w:val="clear" w:color="auto" w:fill="FFFFFF"/>
              </w:rPr>
            </w:pPr>
            <w:r w:rsidRPr="003128BD">
              <w:rPr>
                <w:shd w:val="clear" w:color="auto" w:fill="FFFFFF"/>
              </w:rPr>
              <w:t>Absolute uplink power:</w:t>
            </w:r>
          </w:p>
          <w:p w14:paraId="6C7BE7B8" w14:textId="77777777" w:rsidR="00D93129" w:rsidRPr="003128BD" w:rsidRDefault="00D93129" w:rsidP="00B10B65">
            <w:pPr>
              <w:pStyle w:val="TAL"/>
              <w:rPr>
                <w:u w:val="single"/>
              </w:rPr>
            </w:pPr>
            <w:r w:rsidRPr="003128BD">
              <w:rPr>
                <w:shd w:val="clear" w:color="auto" w:fill="FFFFFF"/>
              </w:rPr>
              <w:t>Normal conditions ±11.1dB</w:t>
            </w:r>
          </w:p>
          <w:p w14:paraId="68757773" w14:textId="77777777" w:rsidR="00D93129" w:rsidRPr="003128BD" w:rsidRDefault="00D93129" w:rsidP="00B10B65">
            <w:pPr>
              <w:pStyle w:val="TAL"/>
            </w:pPr>
          </w:p>
          <w:p w14:paraId="7D746F7C" w14:textId="77777777" w:rsidR="00D93129" w:rsidRPr="003128BD" w:rsidRDefault="00D93129" w:rsidP="00B10B65">
            <w:pPr>
              <w:pStyle w:val="TAL"/>
              <w:rPr>
                <w:shd w:val="clear" w:color="auto" w:fill="FFFFFF"/>
              </w:rPr>
            </w:pPr>
            <w:r w:rsidRPr="003128BD">
              <w:rPr>
                <w:shd w:val="clear" w:color="auto" w:fill="FFFFFF"/>
              </w:rPr>
              <w:t>Relative uplink power</w:t>
            </w:r>
            <w:r w:rsidRPr="003128BD">
              <w:rPr>
                <w:shd w:val="clear" w:color="auto" w:fill="FFFFFF"/>
                <w:vertAlign w:val="subscript"/>
              </w:rPr>
              <w:t xml:space="preserve"> </w:t>
            </w:r>
            <w:r w:rsidRPr="003128BD">
              <w:rPr>
                <w:shd w:val="clear" w:color="auto" w:fill="FFFFFF"/>
              </w:rPr>
              <w:t>step:</w:t>
            </w:r>
          </w:p>
          <w:p w14:paraId="76E5D9C9" w14:textId="77777777" w:rsidR="00D93129" w:rsidRPr="003128BD" w:rsidRDefault="00D93129" w:rsidP="00B10B65">
            <w:pPr>
              <w:pStyle w:val="TAL"/>
              <w:rPr>
                <w:u w:val="single"/>
              </w:rPr>
            </w:pPr>
            <w:r w:rsidRPr="003128BD">
              <w:rPr>
                <w:shd w:val="clear" w:color="auto" w:fill="FFFFFF"/>
              </w:rPr>
              <w:t>Normal conditions ±3.2dB</w:t>
            </w:r>
          </w:p>
          <w:p w14:paraId="6AE0EA08" w14:textId="77777777" w:rsidR="00D93129" w:rsidRPr="003128BD" w:rsidRDefault="00D93129" w:rsidP="00B10B65">
            <w:pPr>
              <w:pStyle w:val="TAL"/>
              <w:rPr>
                <w:u w:val="single"/>
              </w:rPr>
            </w:pPr>
          </w:p>
          <w:p w14:paraId="517F120B" w14:textId="77777777" w:rsidR="00D93129" w:rsidRPr="00DE0EBF" w:rsidRDefault="00D93129" w:rsidP="00B10B65">
            <w:pPr>
              <w:pStyle w:val="TAL"/>
              <w:rPr>
                <w:shd w:val="clear" w:color="auto" w:fill="FFFFFF"/>
                <w:lang w:val="de-DE"/>
              </w:rPr>
            </w:pPr>
            <w:r w:rsidRPr="00DE0EBF">
              <w:rPr>
                <w:shd w:val="clear" w:color="auto" w:fill="FFFFFF"/>
                <w:lang w:val="de-DE"/>
              </w:rPr>
              <w:t xml:space="preserve">Uplink </w:t>
            </w:r>
            <w:proofErr w:type="spellStart"/>
            <w:r w:rsidRPr="00DE0EBF">
              <w:rPr>
                <w:shd w:val="clear" w:color="auto" w:fill="FFFFFF"/>
                <w:lang w:val="de-DE"/>
              </w:rPr>
              <w:t>timing</w:t>
            </w:r>
            <w:proofErr w:type="spellEnd"/>
            <w:r w:rsidRPr="00DE0EBF">
              <w:rPr>
                <w:shd w:val="clear" w:color="auto" w:fill="FFFFFF"/>
                <w:lang w:val="de-DE"/>
              </w:rPr>
              <w:t>:</w:t>
            </w:r>
          </w:p>
          <w:p w14:paraId="12E40172" w14:textId="77777777" w:rsidR="00D93129" w:rsidRPr="00DE0EBF" w:rsidRDefault="00D93129" w:rsidP="00B10B65">
            <w:pPr>
              <w:pStyle w:val="TAL"/>
              <w:rPr>
                <w:shd w:val="clear" w:color="auto" w:fill="FFFFFF"/>
                <w:lang w:val="de-DE"/>
              </w:rPr>
            </w:pPr>
            <w:r w:rsidRPr="00DE0EBF">
              <w:rPr>
                <w:shd w:val="clear" w:color="auto" w:fill="FFFFFF"/>
                <w:lang w:val="de-DE"/>
              </w:rPr>
              <w:t>15kHz SCS T</w:t>
            </w:r>
            <w:r w:rsidRPr="00DE0EBF">
              <w:rPr>
                <w:shd w:val="clear" w:color="auto" w:fill="FFFFFF"/>
                <w:vertAlign w:val="subscript"/>
                <w:lang w:val="de-DE"/>
              </w:rPr>
              <w:t>e</w:t>
            </w:r>
            <w:r w:rsidRPr="00DE0EBF">
              <w:rPr>
                <w:shd w:val="clear" w:color="auto" w:fill="FFFFFF"/>
                <w:lang w:val="de-DE"/>
              </w:rPr>
              <w:t xml:space="preserve"> ±880*</w:t>
            </w:r>
            <w:proofErr w:type="spellStart"/>
            <w:r w:rsidRPr="00DE0EBF">
              <w:rPr>
                <w:shd w:val="clear" w:color="auto" w:fill="FFFFFF"/>
                <w:lang w:val="de-DE" w:eastAsia="sv-SE"/>
              </w:rPr>
              <w:t>T</w:t>
            </w:r>
            <w:r w:rsidRPr="00DE0EBF">
              <w:rPr>
                <w:shd w:val="clear" w:color="auto" w:fill="FFFFFF"/>
                <w:vertAlign w:val="subscript"/>
                <w:lang w:val="de-DE" w:eastAsia="sv-SE"/>
              </w:rPr>
              <w:t>c</w:t>
            </w:r>
            <w:proofErr w:type="spellEnd"/>
          </w:p>
          <w:p w14:paraId="501836E6" w14:textId="77777777" w:rsidR="00D93129" w:rsidRPr="00DE0EBF" w:rsidRDefault="00D93129" w:rsidP="00B10B65">
            <w:pPr>
              <w:pStyle w:val="TAL"/>
              <w:rPr>
                <w:lang w:val="de-DE"/>
              </w:rPr>
            </w:pPr>
            <w:r w:rsidRPr="00DE0EBF">
              <w:rPr>
                <w:shd w:val="clear" w:color="auto" w:fill="FFFFFF"/>
                <w:lang w:val="de-DE"/>
              </w:rPr>
              <w:t>30kHz SCS Te ±624*</w:t>
            </w:r>
            <w:proofErr w:type="spellStart"/>
            <w:r w:rsidRPr="00DE0EBF">
              <w:rPr>
                <w:shd w:val="clear" w:color="auto" w:fill="FFFFFF"/>
                <w:lang w:val="de-DE"/>
              </w:rPr>
              <w:t>T</w:t>
            </w:r>
            <w:r w:rsidRPr="00DE0EBF">
              <w:rPr>
                <w:shd w:val="clear" w:color="auto" w:fill="FFFFFF"/>
                <w:vertAlign w:val="subscript"/>
                <w:lang w:val="de-DE"/>
              </w:rPr>
              <w:t>c</w:t>
            </w:r>
            <w:proofErr w:type="spellEnd"/>
          </w:p>
        </w:tc>
      </w:tr>
      <w:tr w:rsidR="00D93129" w:rsidRPr="003128BD" w14:paraId="1FD25E93" w14:textId="77777777" w:rsidTr="00D93129">
        <w:trPr>
          <w:jc w:val="center"/>
        </w:trPr>
        <w:tc>
          <w:tcPr>
            <w:tcW w:w="2193" w:type="dxa"/>
          </w:tcPr>
          <w:p w14:paraId="0E4F8613" w14:textId="77777777" w:rsidR="00D93129" w:rsidRPr="003128BD" w:rsidRDefault="00D93129" w:rsidP="00B10B65">
            <w:pPr>
              <w:pStyle w:val="TAL"/>
            </w:pPr>
            <w:r w:rsidRPr="003128BD">
              <w:rPr>
                <w:shd w:val="clear" w:color="auto" w:fill="FFFFFF"/>
              </w:rPr>
              <w:t>4.3.2.2.2</w:t>
            </w:r>
          </w:p>
        </w:tc>
        <w:tc>
          <w:tcPr>
            <w:tcW w:w="4043" w:type="dxa"/>
          </w:tcPr>
          <w:p w14:paraId="1BD73715" w14:textId="77777777" w:rsidR="00D93129" w:rsidRPr="003128BD" w:rsidRDefault="00D93129" w:rsidP="00B10B65">
            <w:pPr>
              <w:pStyle w:val="TAL"/>
            </w:pPr>
            <w:r w:rsidRPr="003128BD">
              <w:rPr>
                <w:shd w:val="clear" w:color="auto" w:fill="FFFFFF"/>
              </w:rPr>
              <w:t>Same as 4.3.2.2.1</w:t>
            </w:r>
          </w:p>
        </w:tc>
        <w:tc>
          <w:tcPr>
            <w:tcW w:w="1652" w:type="dxa"/>
          </w:tcPr>
          <w:p w14:paraId="2A68F29A" w14:textId="77777777" w:rsidR="00D93129" w:rsidRPr="003128BD" w:rsidRDefault="00D93129" w:rsidP="00B10B65">
            <w:pPr>
              <w:pStyle w:val="TAL"/>
            </w:pPr>
            <w:r w:rsidRPr="003128BD">
              <w:rPr>
                <w:shd w:val="clear" w:color="auto" w:fill="FFFFFF"/>
              </w:rPr>
              <w:t>Same as 4.3.2.2.1</w:t>
            </w:r>
          </w:p>
        </w:tc>
        <w:tc>
          <w:tcPr>
            <w:tcW w:w="2765" w:type="dxa"/>
          </w:tcPr>
          <w:p w14:paraId="172FCCD9" w14:textId="77777777" w:rsidR="00D93129" w:rsidRPr="003128BD" w:rsidRDefault="00D93129" w:rsidP="00B10B65">
            <w:pPr>
              <w:pStyle w:val="TAL"/>
            </w:pPr>
            <w:r w:rsidRPr="003128BD">
              <w:rPr>
                <w:shd w:val="clear" w:color="auto" w:fill="FFFFFF"/>
              </w:rPr>
              <w:t>Same as 4.3.2.2.1</w:t>
            </w:r>
          </w:p>
        </w:tc>
      </w:tr>
      <w:tr w:rsidR="00D93129" w:rsidRPr="003128BD" w14:paraId="53645D70" w14:textId="77777777" w:rsidTr="00D93129">
        <w:trPr>
          <w:jc w:val="center"/>
          <w:ins w:id="31" w:author="Cardalda-Garcia Adrian 1SI1" w:date="2022-04-25T16:27:00Z"/>
        </w:trPr>
        <w:tc>
          <w:tcPr>
            <w:tcW w:w="2193" w:type="dxa"/>
          </w:tcPr>
          <w:p w14:paraId="7CB70999" w14:textId="2E744D19" w:rsidR="00D93129" w:rsidRPr="003128BD" w:rsidRDefault="00D93129" w:rsidP="00D93129">
            <w:pPr>
              <w:pStyle w:val="TAL"/>
              <w:rPr>
                <w:ins w:id="32" w:author="Cardalda-Garcia Adrian 1SI1" w:date="2022-04-25T16:27:00Z"/>
                <w:shd w:val="clear" w:color="auto" w:fill="FFFFFF"/>
              </w:rPr>
            </w:pPr>
            <w:ins w:id="33" w:author="Cardalda-Garcia Adrian 1SI1" w:date="2022-04-25T16:28:00Z">
              <w:r>
                <w:t>4.3.2.2.3</w:t>
              </w:r>
            </w:ins>
          </w:p>
        </w:tc>
        <w:tc>
          <w:tcPr>
            <w:tcW w:w="4043" w:type="dxa"/>
          </w:tcPr>
          <w:p w14:paraId="14F83BB4" w14:textId="57D0CDED" w:rsidR="00D93129" w:rsidRPr="003128BD" w:rsidRDefault="00D93129" w:rsidP="00D93129">
            <w:pPr>
              <w:pStyle w:val="TAL"/>
              <w:rPr>
                <w:ins w:id="34" w:author="Cardalda-Garcia Adrian 1SI1" w:date="2022-04-25T16:27:00Z"/>
                <w:shd w:val="clear" w:color="auto" w:fill="FFFFFF"/>
              </w:rPr>
            </w:pPr>
            <w:ins w:id="35" w:author="Cardalda-Garcia Adrian 1SI1" w:date="2022-04-25T16:28:00Z">
              <w:r w:rsidRPr="00F67D84">
                <w:rPr>
                  <w:shd w:val="clear" w:color="auto" w:fill="FFFFFF"/>
                </w:rPr>
                <w:t>Same as 4.3.2.2.1</w:t>
              </w:r>
            </w:ins>
          </w:p>
        </w:tc>
        <w:tc>
          <w:tcPr>
            <w:tcW w:w="1652" w:type="dxa"/>
          </w:tcPr>
          <w:p w14:paraId="12172B74" w14:textId="367530E0" w:rsidR="00D93129" w:rsidRPr="003128BD" w:rsidRDefault="00D93129" w:rsidP="00D93129">
            <w:pPr>
              <w:pStyle w:val="TAL"/>
              <w:rPr>
                <w:ins w:id="36" w:author="Cardalda-Garcia Adrian 1SI1" w:date="2022-04-25T16:27:00Z"/>
                <w:shd w:val="clear" w:color="auto" w:fill="FFFFFF"/>
              </w:rPr>
            </w:pPr>
            <w:ins w:id="37" w:author="Cardalda-Garcia Adrian 1SI1" w:date="2022-04-25T16:28:00Z">
              <w:r w:rsidRPr="00F67D84">
                <w:rPr>
                  <w:shd w:val="clear" w:color="auto" w:fill="FFFFFF"/>
                </w:rPr>
                <w:t>Same as 4.3.2.2.1</w:t>
              </w:r>
            </w:ins>
          </w:p>
        </w:tc>
        <w:tc>
          <w:tcPr>
            <w:tcW w:w="2765" w:type="dxa"/>
          </w:tcPr>
          <w:p w14:paraId="1DEACA6C" w14:textId="148EBDC7" w:rsidR="00D93129" w:rsidRPr="003128BD" w:rsidRDefault="00D93129" w:rsidP="00D93129">
            <w:pPr>
              <w:pStyle w:val="TAL"/>
              <w:rPr>
                <w:ins w:id="38" w:author="Cardalda-Garcia Adrian 1SI1" w:date="2022-04-25T16:27:00Z"/>
                <w:shd w:val="clear" w:color="auto" w:fill="FFFFFF"/>
              </w:rPr>
            </w:pPr>
            <w:ins w:id="39" w:author="Cardalda-Garcia Adrian 1SI1" w:date="2022-04-25T16:28:00Z">
              <w:r w:rsidRPr="00F67D84">
                <w:rPr>
                  <w:shd w:val="clear" w:color="auto" w:fill="FFFFFF"/>
                </w:rPr>
                <w:t>Same as 4.3.2.2.1</w:t>
              </w:r>
            </w:ins>
          </w:p>
        </w:tc>
      </w:tr>
      <w:tr w:rsidR="00D93129" w:rsidRPr="003128BD" w14:paraId="18CDF052" w14:textId="77777777" w:rsidTr="00D93129">
        <w:trPr>
          <w:jc w:val="center"/>
          <w:ins w:id="40" w:author="Cardalda-Garcia Adrian 1SI1" w:date="2022-04-25T16:27:00Z"/>
        </w:trPr>
        <w:tc>
          <w:tcPr>
            <w:tcW w:w="2193" w:type="dxa"/>
          </w:tcPr>
          <w:p w14:paraId="712B789F" w14:textId="3EBE8AE1" w:rsidR="00D93129" w:rsidRPr="003128BD" w:rsidRDefault="00D93129" w:rsidP="00D93129">
            <w:pPr>
              <w:pStyle w:val="TAL"/>
              <w:rPr>
                <w:ins w:id="41" w:author="Cardalda-Garcia Adrian 1SI1" w:date="2022-04-25T16:27:00Z"/>
                <w:shd w:val="clear" w:color="auto" w:fill="FFFFFF"/>
              </w:rPr>
            </w:pPr>
            <w:ins w:id="42" w:author="Cardalda-Garcia Adrian 1SI1" w:date="2022-04-25T16:28:00Z">
              <w:r>
                <w:t>4.3.2.2.4</w:t>
              </w:r>
            </w:ins>
          </w:p>
        </w:tc>
        <w:tc>
          <w:tcPr>
            <w:tcW w:w="4043" w:type="dxa"/>
          </w:tcPr>
          <w:p w14:paraId="2BBF50FE" w14:textId="1A85254E" w:rsidR="00D93129" w:rsidRPr="003128BD" w:rsidRDefault="00D93129" w:rsidP="00D93129">
            <w:pPr>
              <w:pStyle w:val="TAL"/>
              <w:rPr>
                <w:ins w:id="43" w:author="Cardalda-Garcia Adrian 1SI1" w:date="2022-04-25T16:27:00Z"/>
                <w:shd w:val="clear" w:color="auto" w:fill="FFFFFF"/>
              </w:rPr>
            </w:pPr>
            <w:ins w:id="44" w:author="Cardalda-Garcia Adrian 1SI1" w:date="2022-04-25T16:28:00Z">
              <w:r w:rsidRPr="00F67D84">
                <w:rPr>
                  <w:shd w:val="clear" w:color="auto" w:fill="FFFFFF"/>
                </w:rPr>
                <w:t>Same as 4.3.2.2.1</w:t>
              </w:r>
            </w:ins>
          </w:p>
        </w:tc>
        <w:tc>
          <w:tcPr>
            <w:tcW w:w="1652" w:type="dxa"/>
          </w:tcPr>
          <w:p w14:paraId="6592E308" w14:textId="0FAE5966" w:rsidR="00D93129" w:rsidRPr="003128BD" w:rsidRDefault="00D93129" w:rsidP="00D93129">
            <w:pPr>
              <w:pStyle w:val="TAL"/>
              <w:rPr>
                <w:ins w:id="45" w:author="Cardalda-Garcia Adrian 1SI1" w:date="2022-04-25T16:27:00Z"/>
                <w:shd w:val="clear" w:color="auto" w:fill="FFFFFF"/>
              </w:rPr>
            </w:pPr>
            <w:ins w:id="46" w:author="Cardalda-Garcia Adrian 1SI1" w:date="2022-04-25T16:28:00Z">
              <w:r w:rsidRPr="00F67D84">
                <w:rPr>
                  <w:shd w:val="clear" w:color="auto" w:fill="FFFFFF"/>
                </w:rPr>
                <w:t>Same as 4.3.2.2.1</w:t>
              </w:r>
            </w:ins>
          </w:p>
        </w:tc>
        <w:tc>
          <w:tcPr>
            <w:tcW w:w="2765" w:type="dxa"/>
          </w:tcPr>
          <w:p w14:paraId="4F1CA40A" w14:textId="2E9FA7F0" w:rsidR="00D93129" w:rsidRPr="003128BD" w:rsidRDefault="00D93129" w:rsidP="00D93129">
            <w:pPr>
              <w:pStyle w:val="TAL"/>
              <w:rPr>
                <w:ins w:id="47" w:author="Cardalda-Garcia Adrian 1SI1" w:date="2022-04-25T16:27:00Z"/>
                <w:shd w:val="clear" w:color="auto" w:fill="FFFFFF"/>
              </w:rPr>
            </w:pPr>
            <w:ins w:id="48" w:author="Cardalda-Garcia Adrian 1SI1" w:date="2022-04-25T16:28:00Z">
              <w:r w:rsidRPr="00F67D84">
                <w:rPr>
                  <w:shd w:val="clear" w:color="auto" w:fill="FFFFFF"/>
                </w:rPr>
                <w:t>Same as 4.3.2.2.1</w:t>
              </w:r>
            </w:ins>
          </w:p>
        </w:tc>
      </w:tr>
    </w:tbl>
    <w:p w14:paraId="0FD6BCED" w14:textId="77777777" w:rsidR="00D93129" w:rsidRDefault="00D93129" w:rsidP="00D93129">
      <w:pPr>
        <w:keepNext/>
        <w:keepLines/>
        <w:spacing w:before="240"/>
        <w:ind w:left="1134" w:hanging="1134"/>
        <w:outlineLvl w:val="0"/>
        <w:rPr>
          <w:rFonts w:ascii="Arial" w:hAnsi="Arial"/>
          <w:b/>
          <w:color w:val="0000FF"/>
          <w:sz w:val="36"/>
        </w:rPr>
      </w:pPr>
      <w:r w:rsidRPr="00F52998">
        <w:rPr>
          <w:rFonts w:ascii="Arial" w:hAnsi="Arial"/>
          <w:b/>
          <w:color w:val="0000FF"/>
          <w:sz w:val="36"/>
        </w:rPr>
        <w:t>&lt; Unchanged sections omitted &gt;</w:t>
      </w:r>
    </w:p>
    <w:p w14:paraId="77263D41" w14:textId="77777777" w:rsidR="00D93129" w:rsidRPr="003128BD" w:rsidRDefault="00D93129" w:rsidP="00D93129">
      <w:pPr>
        <w:pStyle w:val="TH"/>
      </w:pPr>
      <w:r w:rsidRPr="003128BD">
        <w:t>Table F.1.3.2-2: Derivation of test requirements for NR SA FR1 RRM tests</w:t>
      </w:r>
    </w:p>
    <w:tbl>
      <w:tblPr>
        <w:tblW w:w="10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47"/>
        <w:gridCol w:w="3363"/>
        <w:gridCol w:w="1646"/>
        <w:gridCol w:w="2750"/>
      </w:tblGrid>
      <w:tr w:rsidR="00D93129" w:rsidRPr="003128BD" w14:paraId="0BEB8DA6" w14:textId="77777777" w:rsidTr="00B10B65">
        <w:trPr>
          <w:jc w:val="center"/>
        </w:trPr>
        <w:tc>
          <w:tcPr>
            <w:tcW w:w="2847" w:type="dxa"/>
          </w:tcPr>
          <w:p w14:paraId="1108D895" w14:textId="77777777" w:rsidR="00D93129" w:rsidRPr="003128BD" w:rsidRDefault="00D93129" w:rsidP="00B10B65">
            <w:pPr>
              <w:pStyle w:val="TAH"/>
            </w:pPr>
            <w:r w:rsidRPr="003128BD">
              <w:t>Test</w:t>
            </w:r>
          </w:p>
        </w:tc>
        <w:tc>
          <w:tcPr>
            <w:tcW w:w="3363" w:type="dxa"/>
          </w:tcPr>
          <w:p w14:paraId="1B6995C9" w14:textId="77777777" w:rsidR="00D93129" w:rsidRPr="003128BD" w:rsidRDefault="00D93129" w:rsidP="00B10B65">
            <w:pPr>
              <w:pStyle w:val="TAH"/>
            </w:pPr>
            <w:r w:rsidRPr="003128BD">
              <w:t>Minimum requirement in TS 38.133 [6]</w:t>
            </w:r>
          </w:p>
        </w:tc>
        <w:tc>
          <w:tcPr>
            <w:tcW w:w="1646" w:type="dxa"/>
          </w:tcPr>
          <w:p w14:paraId="3CA408B3" w14:textId="77777777" w:rsidR="00D93129" w:rsidRPr="003128BD" w:rsidRDefault="00D93129" w:rsidP="00B10B65">
            <w:pPr>
              <w:pStyle w:val="TAH"/>
            </w:pPr>
            <w:r w:rsidRPr="003128BD">
              <w:t>Test tolerance</w:t>
            </w:r>
            <w:r w:rsidRPr="003128BD">
              <w:br/>
              <w:t>(TT)</w:t>
            </w:r>
          </w:p>
        </w:tc>
        <w:tc>
          <w:tcPr>
            <w:tcW w:w="2750" w:type="dxa"/>
          </w:tcPr>
          <w:p w14:paraId="7BEE9C35" w14:textId="77777777" w:rsidR="00D93129" w:rsidRPr="003128BD" w:rsidRDefault="00D93129" w:rsidP="00B10B65">
            <w:pPr>
              <w:pStyle w:val="TAH"/>
            </w:pPr>
            <w:r w:rsidRPr="003128BD">
              <w:t>Test requirement in TS 38.533</w:t>
            </w:r>
          </w:p>
        </w:tc>
      </w:tr>
      <w:tr w:rsidR="00D93129" w:rsidRPr="003128BD" w14:paraId="5764CEEE" w14:textId="77777777" w:rsidTr="00A61AFB">
        <w:trPr>
          <w:jc w:val="center"/>
        </w:trPr>
        <w:tc>
          <w:tcPr>
            <w:tcW w:w="10606" w:type="dxa"/>
            <w:gridSpan w:val="4"/>
          </w:tcPr>
          <w:p w14:paraId="737B2C71" w14:textId="5165053F" w:rsidR="00D93129" w:rsidRPr="003128BD" w:rsidRDefault="00D93129" w:rsidP="00B10B65">
            <w:pPr>
              <w:pStyle w:val="TAL"/>
              <w:rPr>
                <w:shd w:val="clear" w:color="auto" w:fill="FFFFFF"/>
              </w:rPr>
            </w:pPr>
            <w:r w:rsidRPr="00D93129">
              <w:rPr>
                <w:color w:val="1F497D" w:themeColor="text2"/>
                <w:sz w:val="32"/>
                <w:shd w:val="clear" w:color="auto" w:fill="FFFFFF"/>
              </w:rPr>
              <w:t>&lt;…&gt;</w:t>
            </w:r>
          </w:p>
        </w:tc>
      </w:tr>
      <w:tr w:rsidR="00D93129" w:rsidRPr="00DE0EBF" w14:paraId="06C02F4F" w14:textId="77777777" w:rsidTr="00B10B65">
        <w:trPr>
          <w:jc w:val="center"/>
        </w:trPr>
        <w:tc>
          <w:tcPr>
            <w:tcW w:w="2847" w:type="dxa"/>
          </w:tcPr>
          <w:p w14:paraId="2BED0E93" w14:textId="77777777" w:rsidR="00D93129" w:rsidRPr="003128BD" w:rsidRDefault="00D93129" w:rsidP="00B10B65">
            <w:pPr>
              <w:pStyle w:val="TAL"/>
            </w:pPr>
            <w:r w:rsidRPr="003128BD">
              <w:t>6.3.2.2.1</w:t>
            </w:r>
          </w:p>
        </w:tc>
        <w:tc>
          <w:tcPr>
            <w:tcW w:w="3363" w:type="dxa"/>
          </w:tcPr>
          <w:p w14:paraId="4054F54B" w14:textId="77777777" w:rsidR="00D93129" w:rsidRPr="003128BD" w:rsidRDefault="00D93129" w:rsidP="00B10B65">
            <w:pPr>
              <w:pStyle w:val="TAL"/>
              <w:rPr>
                <w:shd w:val="clear" w:color="auto" w:fill="FFFFFF"/>
              </w:rPr>
            </w:pPr>
            <w:r w:rsidRPr="003128BD">
              <w:rPr>
                <w:shd w:val="clear" w:color="auto" w:fill="FFFFFF"/>
              </w:rPr>
              <w:t>Absolute uplink power:</w:t>
            </w:r>
          </w:p>
          <w:p w14:paraId="16531A90" w14:textId="77777777" w:rsidR="00D93129" w:rsidRPr="003128BD" w:rsidRDefault="00D93129" w:rsidP="00B10B65">
            <w:pPr>
              <w:pStyle w:val="TAL"/>
              <w:rPr>
                <w:u w:val="single"/>
              </w:rPr>
            </w:pPr>
            <w:r w:rsidRPr="003128BD">
              <w:rPr>
                <w:shd w:val="clear" w:color="auto" w:fill="FFFFFF"/>
              </w:rPr>
              <w:t>Normal conditions ±9dB</w:t>
            </w:r>
          </w:p>
          <w:p w14:paraId="0D2EB166" w14:textId="77777777" w:rsidR="00D93129" w:rsidRPr="003128BD" w:rsidRDefault="00D93129" w:rsidP="00B10B65">
            <w:pPr>
              <w:pStyle w:val="TAL"/>
              <w:rPr>
                <w:rFonts w:cs="v4.2.0"/>
              </w:rPr>
            </w:pPr>
          </w:p>
          <w:p w14:paraId="53585A8A" w14:textId="77777777" w:rsidR="00D93129" w:rsidRPr="003128BD" w:rsidRDefault="00D93129" w:rsidP="00B10B65">
            <w:pPr>
              <w:pStyle w:val="TAL"/>
              <w:rPr>
                <w:shd w:val="clear" w:color="auto" w:fill="FFFFFF"/>
              </w:rPr>
            </w:pPr>
            <w:r w:rsidRPr="003128BD">
              <w:rPr>
                <w:shd w:val="clear" w:color="auto" w:fill="FFFFFF"/>
              </w:rPr>
              <w:t>Relative uplink power</w:t>
            </w:r>
            <w:r w:rsidRPr="003128BD">
              <w:rPr>
                <w:shd w:val="clear" w:color="auto" w:fill="FFFFFF"/>
                <w:vertAlign w:val="subscript"/>
              </w:rPr>
              <w:t xml:space="preserve"> </w:t>
            </w:r>
            <w:r w:rsidRPr="003128BD">
              <w:rPr>
                <w:shd w:val="clear" w:color="auto" w:fill="FFFFFF"/>
              </w:rPr>
              <w:t>step:</w:t>
            </w:r>
          </w:p>
          <w:p w14:paraId="7F963AB8" w14:textId="77777777" w:rsidR="00D93129" w:rsidRPr="003128BD" w:rsidRDefault="00D93129" w:rsidP="00B10B65">
            <w:pPr>
              <w:pStyle w:val="TAL"/>
              <w:rPr>
                <w:u w:val="single"/>
              </w:rPr>
            </w:pPr>
            <w:r w:rsidRPr="003128BD">
              <w:rPr>
                <w:shd w:val="clear" w:color="auto" w:fill="FFFFFF"/>
              </w:rPr>
              <w:t>Normal conditions ±2.5dB</w:t>
            </w:r>
          </w:p>
          <w:p w14:paraId="415795D6" w14:textId="77777777" w:rsidR="00D93129" w:rsidRPr="003128BD" w:rsidRDefault="00D93129" w:rsidP="00B10B65">
            <w:pPr>
              <w:pStyle w:val="TAL"/>
              <w:rPr>
                <w:rFonts w:cs="v4.2.0"/>
              </w:rPr>
            </w:pPr>
          </w:p>
          <w:p w14:paraId="581C0949" w14:textId="77777777" w:rsidR="00D93129" w:rsidRPr="00DE0EBF" w:rsidRDefault="00D93129" w:rsidP="00B10B65">
            <w:pPr>
              <w:pStyle w:val="TAL"/>
              <w:rPr>
                <w:shd w:val="clear" w:color="auto" w:fill="FFFFFF"/>
                <w:lang w:val="de-DE"/>
              </w:rPr>
            </w:pPr>
            <w:r w:rsidRPr="00DE0EBF">
              <w:rPr>
                <w:shd w:val="clear" w:color="auto" w:fill="FFFFFF"/>
                <w:lang w:val="de-DE"/>
              </w:rPr>
              <w:t xml:space="preserve">Uplink </w:t>
            </w:r>
            <w:proofErr w:type="spellStart"/>
            <w:r w:rsidRPr="00DE0EBF">
              <w:rPr>
                <w:shd w:val="clear" w:color="auto" w:fill="FFFFFF"/>
                <w:lang w:val="de-DE"/>
              </w:rPr>
              <w:t>timing</w:t>
            </w:r>
            <w:proofErr w:type="spellEnd"/>
            <w:r w:rsidRPr="00DE0EBF">
              <w:rPr>
                <w:shd w:val="clear" w:color="auto" w:fill="FFFFFF"/>
                <w:lang w:val="de-DE"/>
              </w:rPr>
              <w:t>:</w:t>
            </w:r>
          </w:p>
          <w:p w14:paraId="469D077E" w14:textId="77777777" w:rsidR="00D93129" w:rsidRPr="00DE0EBF" w:rsidRDefault="00D93129" w:rsidP="00B10B65">
            <w:pPr>
              <w:pStyle w:val="TAL"/>
              <w:rPr>
                <w:shd w:val="clear" w:color="auto" w:fill="FFFFFF"/>
                <w:lang w:val="de-DE"/>
              </w:rPr>
            </w:pPr>
            <w:r w:rsidRPr="00DE0EBF">
              <w:rPr>
                <w:shd w:val="clear" w:color="auto" w:fill="FFFFFF"/>
                <w:lang w:val="de-DE"/>
              </w:rPr>
              <w:t>15kHz SCS T</w:t>
            </w:r>
            <w:r w:rsidRPr="00DE0EBF">
              <w:rPr>
                <w:shd w:val="clear" w:color="auto" w:fill="FFFFFF"/>
                <w:vertAlign w:val="subscript"/>
                <w:lang w:val="de-DE"/>
              </w:rPr>
              <w:t>e</w:t>
            </w:r>
            <w:r w:rsidRPr="00DE0EBF">
              <w:rPr>
                <w:shd w:val="clear" w:color="auto" w:fill="FFFFFF"/>
                <w:lang w:val="de-DE"/>
              </w:rPr>
              <w:t xml:space="preserve"> ±12*64*</w:t>
            </w:r>
            <w:proofErr w:type="spellStart"/>
            <w:r w:rsidRPr="00DE0EBF">
              <w:rPr>
                <w:shd w:val="clear" w:color="auto" w:fill="FFFFFF"/>
                <w:lang w:val="de-DE" w:eastAsia="sv-SE"/>
              </w:rPr>
              <w:t>T</w:t>
            </w:r>
            <w:r w:rsidRPr="00DE0EBF">
              <w:rPr>
                <w:shd w:val="clear" w:color="auto" w:fill="FFFFFF"/>
                <w:vertAlign w:val="subscript"/>
                <w:lang w:val="de-DE" w:eastAsia="sv-SE"/>
              </w:rPr>
              <w:t>c</w:t>
            </w:r>
            <w:proofErr w:type="spellEnd"/>
          </w:p>
          <w:p w14:paraId="11353BAD" w14:textId="77777777" w:rsidR="00D93129" w:rsidRPr="00DE0EBF" w:rsidRDefault="00D93129" w:rsidP="00B10B65">
            <w:pPr>
              <w:pStyle w:val="TAL"/>
              <w:rPr>
                <w:lang w:val="de-DE"/>
              </w:rPr>
            </w:pPr>
            <w:r w:rsidRPr="00DE0EBF">
              <w:rPr>
                <w:shd w:val="clear" w:color="auto" w:fill="FFFFFF"/>
                <w:lang w:val="de-DE"/>
              </w:rPr>
              <w:t>30kHz SCS T</w:t>
            </w:r>
            <w:r w:rsidRPr="00DE0EBF">
              <w:rPr>
                <w:shd w:val="clear" w:color="auto" w:fill="FFFFFF"/>
                <w:vertAlign w:val="subscript"/>
                <w:lang w:val="de-DE"/>
              </w:rPr>
              <w:t>e</w:t>
            </w:r>
            <w:r w:rsidRPr="00DE0EBF">
              <w:rPr>
                <w:shd w:val="clear" w:color="auto" w:fill="FFFFFF"/>
                <w:lang w:val="de-DE"/>
              </w:rPr>
              <w:t xml:space="preserve"> ±8*64*</w:t>
            </w:r>
            <w:proofErr w:type="spellStart"/>
            <w:r w:rsidRPr="00DE0EBF">
              <w:rPr>
                <w:shd w:val="clear" w:color="auto" w:fill="FFFFFF"/>
                <w:lang w:val="de-DE" w:eastAsia="sv-SE"/>
              </w:rPr>
              <w:t>T</w:t>
            </w:r>
            <w:r w:rsidRPr="00DE0EBF">
              <w:rPr>
                <w:shd w:val="clear" w:color="auto" w:fill="FFFFFF"/>
                <w:vertAlign w:val="subscript"/>
                <w:lang w:val="de-DE" w:eastAsia="sv-SE"/>
              </w:rPr>
              <w:t>c</w:t>
            </w:r>
            <w:proofErr w:type="spellEnd"/>
          </w:p>
        </w:tc>
        <w:tc>
          <w:tcPr>
            <w:tcW w:w="1646" w:type="dxa"/>
          </w:tcPr>
          <w:p w14:paraId="423F1997" w14:textId="77777777" w:rsidR="00D93129" w:rsidRPr="00DE0EBF" w:rsidRDefault="00D93129" w:rsidP="00B10B65">
            <w:pPr>
              <w:pStyle w:val="TAL"/>
              <w:rPr>
                <w:shd w:val="clear" w:color="auto" w:fill="FFFFFF"/>
                <w:lang w:val="de-DE"/>
              </w:rPr>
            </w:pPr>
          </w:p>
          <w:p w14:paraId="09C5831C" w14:textId="77777777" w:rsidR="00D93129" w:rsidRPr="003128BD" w:rsidRDefault="00D93129" w:rsidP="00B10B65">
            <w:pPr>
              <w:pStyle w:val="TAL"/>
              <w:rPr>
                <w:u w:val="single"/>
              </w:rPr>
            </w:pPr>
            <w:r w:rsidRPr="003128BD">
              <w:rPr>
                <w:shd w:val="clear" w:color="auto" w:fill="FFFFFF"/>
              </w:rPr>
              <w:t>2.1dB</w:t>
            </w:r>
          </w:p>
          <w:p w14:paraId="7943870F" w14:textId="77777777" w:rsidR="00D93129" w:rsidRPr="003128BD" w:rsidRDefault="00D93129" w:rsidP="00B10B65">
            <w:pPr>
              <w:pStyle w:val="TAL"/>
              <w:rPr>
                <w:shd w:val="clear" w:color="auto" w:fill="FFFFFF"/>
              </w:rPr>
            </w:pPr>
          </w:p>
          <w:p w14:paraId="2EA14C00" w14:textId="77777777" w:rsidR="00D93129" w:rsidRPr="003128BD" w:rsidRDefault="00D93129" w:rsidP="00B10B65">
            <w:pPr>
              <w:pStyle w:val="TAL"/>
              <w:rPr>
                <w:u w:val="single"/>
              </w:rPr>
            </w:pPr>
          </w:p>
          <w:p w14:paraId="7CED7815" w14:textId="77777777" w:rsidR="00D93129" w:rsidRPr="003128BD" w:rsidRDefault="00D93129" w:rsidP="00B10B65">
            <w:pPr>
              <w:pStyle w:val="TAL"/>
              <w:rPr>
                <w:u w:val="single"/>
              </w:rPr>
            </w:pPr>
            <w:r w:rsidRPr="003128BD">
              <w:rPr>
                <w:shd w:val="clear" w:color="auto" w:fill="FFFFFF"/>
              </w:rPr>
              <w:t>0.7dB</w:t>
            </w:r>
          </w:p>
          <w:p w14:paraId="3D24C6E6" w14:textId="77777777" w:rsidR="00D93129" w:rsidRPr="003128BD" w:rsidRDefault="00D93129" w:rsidP="00B10B65">
            <w:pPr>
              <w:pStyle w:val="TAL"/>
              <w:rPr>
                <w:u w:val="single"/>
              </w:rPr>
            </w:pPr>
          </w:p>
          <w:p w14:paraId="46EF3667" w14:textId="77777777" w:rsidR="00D93129" w:rsidRPr="003128BD" w:rsidRDefault="00D93129" w:rsidP="00B10B65">
            <w:pPr>
              <w:pStyle w:val="TAL"/>
              <w:rPr>
                <w:shd w:val="clear" w:color="auto" w:fill="FFFFFF"/>
                <w:lang w:eastAsia="sv-SE"/>
              </w:rPr>
            </w:pPr>
          </w:p>
          <w:p w14:paraId="6206E6E1" w14:textId="77777777" w:rsidR="00D93129" w:rsidRPr="003128BD" w:rsidRDefault="00D93129" w:rsidP="00B10B65">
            <w:pPr>
              <w:pStyle w:val="TAL"/>
              <w:rPr>
                <w:shd w:val="clear" w:color="auto" w:fill="FFFFFF"/>
                <w:lang w:eastAsia="sv-SE"/>
              </w:rPr>
            </w:pPr>
            <w:r w:rsidRPr="003128BD">
              <w:rPr>
                <w:shd w:val="clear" w:color="auto" w:fill="FFFFFF"/>
                <w:lang w:eastAsia="sv-SE"/>
              </w:rPr>
              <w:t>112T</w:t>
            </w:r>
            <w:r w:rsidRPr="003128BD">
              <w:rPr>
                <w:shd w:val="clear" w:color="auto" w:fill="FFFFFF"/>
                <w:vertAlign w:val="subscript"/>
                <w:lang w:eastAsia="sv-SE"/>
              </w:rPr>
              <w:t>c</w:t>
            </w:r>
            <w:r w:rsidRPr="003128BD">
              <w:rPr>
                <w:shd w:val="clear" w:color="auto" w:fill="FFFFFF"/>
                <w:lang w:eastAsia="sv-SE"/>
              </w:rPr>
              <w:t xml:space="preserve"> </w:t>
            </w:r>
          </w:p>
          <w:p w14:paraId="3DD4414C" w14:textId="77777777" w:rsidR="00D93129" w:rsidRPr="003128BD" w:rsidRDefault="00D93129" w:rsidP="00B10B65">
            <w:pPr>
              <w:pStyle w:val="TAL"/>
            </w:pPr>
            <w:r w:rsidRPr="003128BD">
              <w:rPr>
                <w:shd w:val="clear" w:color="auto" w:fill="FFFFFF"/>
                <w:lang w:eastAsia="sv-SE"/>
              </w:rPr>
              <w:t>112T</w:t>
            </w:r>
            <w:r w:rsidRPr="003128BD">
              <w:rPr>
                <w:shd w:val="clear" w:color="auto" w:fill="FFFFFF"/>
                <w:vertAlign w:val="subscript"/>
                <w:lang w:eastAsia="sv-SE"/>
              </w:rPr>
              <w:t>c</w:t>
            </w:r>
          </w:p>
        </w:tc>
        <w:tc>
          <w:tcPr>
            <w:tcW w:w="2750" w:type="dxa"/>
          </w:tcPr>
          <w:p w14:paraId="12D9C83E" w14:textId="77777777" w:rsidR="00D93129" w:rsidRPr="003128BD" w:rsidRDefault="00D93129" w:rsidP="00B10B65">
            <w:pPr>
              <w:pStyle w:val="TAL"/>
              <w:rPr>
                <w:shd w:val="clear" w:color="auto" w:fill="FFFFFF"/>
              </w:rPr>
            </w:pPr>
            <w:r w:rsidRPr="003128BD">
              <w:rPr>
                <w:shd w:val="clear" w:color="auto" w:fill="FFFFFF"/>
              </w:rPr>
              <w:t>Absolute uplink power:</w:t>
            </w:r>
          </w:p>
          <w:p w14:paraId="47E3BEE0" w14:textId="77777777" w:rsidR="00D93129" w:rsidRPr="003128BD" w:rsidRDefault="00D93129" w:rsidP="00B10B65">
            <w:pPr>
              <w:pStyle w:val="TAL"/>
              <w:rPr>
                <w:u w:val="single"/>
              </w:rPr>
            </w:pPr>
            <w:r w:rsidRPr="003128BD">
              <w:rPr>
                <w:shd w:val="clear" w:color="auto" w:fill="FFFFFF"/>
              </w:rPr>
              <w:t>Normal conditions ±11.1dB</w:t>
            </w:r>
          </w:p>
          <w:p w14:paraId="071E74BD" w14:textId="77777777" w:rsidR="00D93129" w:rsidRPr="003128BD" w:rsidRDefault="00D93129" w:rsidP="00B10B65">
            <w:pPr>
              <w:pStyle w:val="TAL"/>
            </w:pPr>
          </w:p>
          <w:p w14:paraId="36713693" w14:textId="77777777" w:rsidR="00D93129" w:rsidRPr="003128BD" w:rsidRDefault="00D93129" w:rsidP="00B10B65">
            <w:pPr>
              <w:pStyle w:val="TAL"/>
              <w:rPr>
                <w:shd w:val="clear" w:color="auto" w:fill="FFFFFF"/>
              </w:rPr>
            </w:pPr>
            <w:r w:rsidRPr="003128BD">
              <w:rPr>
                <w:shd w:val="clear" w:color="auto" w:fill="FFFFFF"/>
              </w:rPr>
              <w:t>Relative uplink power</w:t>
            </w:r>
            <w:r w:rsidRPr="003128BD">
              <w:rPr>
                <w:shd w:val="clear" w:color="auto" w:fill="FFFFFF"/>
                <w:vertAlign w:val="subscript"/>
              </w:rPr>
              <w:t xml:space="preserve"> </w:t>
            </w:r>
            <w:r w:rsidRPr="003128BD">
              <w:rPr>
                <w:shd w:val="clear" w:color="auto" w:fill="FFFFFF"/>
              </w:rPr>
              <w:t>step:</w:t>
            </w:r>
          </w:p>
          <w:p w14:paraId="30477CEB" w14:textId="77777777" w:rsidR="00D93129" w:rsidRPr="003128BD" w:rsidRDefault="00D93129" w:rsidP="00B10B65">
            <w:pPr>
              <w:pStyle w:val="TAL"/>
              <w:rPr>
                <w:u w:val="single"/>
              </w:rPr>
            </w:pPr>
            <w:r w:rsidRPr="003128BD">
              <w:rPr>
                <w:shd w:val="clear" w:color="auto" w:fill="FFFFFF"/>
              </w:rPr>
              <w:t>Normal conditions ±3.2dB</w:t>
            </w:r>
          </w:p>
          <w:p w14:paraId="41902334" w14:textId="77777777" w:rsidR="00D93129" w:rsidRPr="003128BD" w:rsidRDefault="00D93129" w:rsidP="00B10B65">
            <w:pPr>
              <w:pStyle w:val="TAL"/>
              <w:rPr>
                <w:u w:val="single"/>
              </w:rPr>
            </w:pPr>
          </w:p>
          <w:p w14:paraId="51A367F1" w14:textId="77777777" w:rsidR="00D93129" w:rsidRPr="00DE0EBF" w:rsidRDefault="00D93129" w:rsidP="00B10B65">
            <w:pPr>
              <w:pStyle w:val="TAL"/>
              <w:rPr>
                <w:shd w:val="clear" w:color="auto" w:fill="FFFFFF"/>
                <w:lang w:val="de-DE"/>
              </w:rPr>
            </w:pPr>
            <w:r w:rsidRPr="00DE0EBF">
              <w:rPr>
                <w:shd w:val="clear" w:color="auto" w:fill="FFFFFF"/>
                <w:lang w:val="de-DE"/>
              </w:rPr>
              <w:t xml:space="preserve">Uplink </w:t>
            </w:r>
            <w:proofErr w:type="spellStart"/>
            <w:r w:rsidRPr="00DE0EBF">
              <w:rPr>
                <w:shd w:val="clear" w:color="auto" w:fill="FFFFFF"/>
                <w:lang w:val="de-DE"/>
              </w:rPr>
              <w:t>timing</w:t>
            </w:r>
            <w:proofErr w:type="spellEnd"/>
            <w:r w:rsidRPr="00DE0EBF">
              <w:rPr>
                <w:shd w:val="clear" w:color="auto" w:fill="FFFFFF"/>
                <w:lang w:val="de-DE"/>
              </w:rPr>
              <w:t>:</w:t>
            </w:r>
          </w:p>
          <w:p w14:paraId="04D77187" w14:textId="77777777" w:rsidR="00D93129" w:rsidRPr="00DE0EBF" w:rsidRDefault="00D93129" w:rsidP="00B10B65">
            <w:pPr>
              <w:pStyle w:val="TAL"/>
              <w:rPr>
                <w:shd w:val="clear" w:color="auto" w:fill="FFFFFF"/>
                <w:lang w:val="de-DE"/>
              </w:rPr>
            </w:pPr>
            <w:r w:rsidRPr="00DE0EBF">
              <w:rPr>
                <w:shd w:val="clear" w:color="auto" w:fill="FFFFFF"/>
                <w:lang w:val="de-DE"/>
              </w:rPr>
              <w:t>15kHz SCS T</w:t>
            </w:r>
            <w:r w:rsidRPr="00DE0EBF">
              <w:rPr>
                <w:shd w:val="clear" w:color="auto" w:fill="FFFFFF"/>
                <w:vertAlign w:val="subscript"/>
                <w:lang w:val="de-DE"/>
              </w:rPr>
              <w:t>e</w:t>
            </w:r>
            <w:r w:rsidRPr="00DE0EBF">
              <w:rPr>
                <w:shd w:val="clear" w:color="auto" w:fill="FFFFFF"/>
                <w:lang w:val="de-DE"/>
              </w:rPr>
              <w:t xml:space="preserve"> ±880*</w:t>
            </w:r>
            <w:proofErr w:type="spellStart"/>
            <w:r w:rsidRPr="00DE0EBF">
              <w:rPr>
                <w:shd w:val="clear" w:color="auto" w:fill="FFFFFF"/>
                <w:lang w:val="de-DE" w:eastAsia="sv-SE"/>
              </w:rPr>
              <w:t>T</w:t>
            </w:r>
            <w:r w:rsidRPr="00DE0EBF">
              <w:rPr>
                <w:shd w:val="clear" w:color="auto" w:fill="FFFFFF"/>
                <w:vertAlign w:val="subscript"/>
                <w:lang w:val="de-DE" w:eastAsia="sv-SE"/>
              </w:rPr>
              <w:t>c</w:t>
            </w:r>
            <w:proofErr w:type="spellEnd"/>
          </w:p>
          <w:p w14:paraId="582B0DE0" w14:textId="77777777" w:rsidR="00D93129" w:rsidRPr="00DE0EBF" w:rsidRDefault="00D93129" w:rsidP="00B10B65">
            <w:pPr>
              <w:pStyle w:val="TAL"/>
              <w:rPr>
                <w:lang w:val="de-DE"/>
              </w:rPr>
            </w:pPr>
            <w:r w:rsidRPr="00DE0EBF">
              <w:rPr>
                <w:shd w:val="clear" w:color="auto" w:fill="FFFFFF"/>
                <w:lang w:val="de-DE"/>
              </w:rPr>
              <w:t>30kHz SCS T</w:t>
            </w:r>
            <w:r w:rsidRPr="00DE0EBF">
              <w:rPr>
                <w:shd w:val="clear" w:color="auto" w:fill="FFFFFF"/>
                <w:vertAlign w:val="subscript"/>
                <w:lang w:val="de-DE"/>
              </w:rPr>
              <w:t>e</w:t>
            </w:r>
            <w:r w:rsidRPr="00DE0EBF">
              <w:rPr>
                <w:shd w:val="clear" w:color="auto" w:fill="FFFFFF"/>
                <w:lang w:val="de-DE"/>
              </w:rPr>
              <w:t xml:space="preserve"> ±624*</w:t>
            </w:r>
            <w:proofErr w:type="spellStart"/>
            <w:r w:rsidRPr="00DE0EBF">
              <w:rPr>
                <w:shd w:val="clear" w:color="auto" w:fill="FFFFFF"/>
                <w:lang w:val="de-DE" w:eastAsia="sv-SE"/>
              </w:rPr>
              <w:t>T</w:t>
            </w:r>
            <w:r w:rsidRPr="00DE0EBF">
              <w:rPr>
                <w:shd w:val="clear" w:color="auto" w:fill="FFFFFF"/>
                <w:vertAlign w:val="subscript"/>
                <w:lang w:val="de-DE" w:eastAsia="sv-SE"/>
              </w:rPr>
              <w:t>c</w:t>
            </w:r>
            <w:proofErr w:type="spellEnd"/>
          </w:p>
        </w:tc>
      </w:tr>
      <w:tr w:rsidR="00D93129" w:rsidRPr="003128BD" w14:paraId="27568E14" w14:textId="77777777" w:rsidTr="00B10B65">
        <w:trPr>
          <w:jc w:val="center"/>
        </w:trPr>
        <w:tc>
          <w:tcPr>
            <w:tcW w:w="2847" w:type="dxa"/>
          </w:tcPr>
          <w:p w14:paraId="15E39084" w14:textId="77777777" w:rsidR="00D93129" w:rsidRPr="003128BD" w:rsidRDefault="00D93129" w:rsidP="00B10B65">
            <w:pPr>
              <w:pStyle w:val="TAL"/>
            </w:pPr>
            <w:r w:rsidRPr="003128BD">
              <w:t>6.3.2.2.2</w:t>
            </w:r>
          </w:p>
        </w:tc>
        <w:tc>
          <w:tcPr>
            <w:tcW w:w="3363" w:type="dxa"/>
          </w:tcPr>
          <w:p w14:paraId="562BCEE0" w14:textId="77777777" w:rsidR="00D93129" w:rsidRPr="003128BD" w:rsidRDefault="00D93129" w:rsidP="00B10B65">
            <w:pPr>
              <w:pStyle w:val="TAL"/>
            </w:pPr>
            <w:r w:rsidRPr="003128BD">
              <w:rPr>
                <w:shd w:val="clear" w:color="auto" w:fill="FFFFFF"/>
              </w:rPr>
              <w:t xml:space="preserve">Same as </w:t>
            </w:r>
            <w:r w:rsidRPr="003128BD">
              <w:t>6.3.2.2.1</w:t>
            </w:r>
          </w:p>
        </w:tc>
        <w:tc>
          <w:tcPr>
            <w:tcW w:w="1646" w:type="dxa"/>
          </w:tcPr>
          <w:p w14:paraId="69AC46AE" w14:textId="77777777" w:rsidR="00D93129" w:rsidRPr="003128BD" w:rsidRDefault="00D93129" w:rsidP="00B10B65">
            <w:pPr>
              <w:pStyle w:val="TAL"/>
            </w:pPr>
            <w:r w:rsidRPr="003128BD">
              <w:rPr>
                <w:shd w:val="clear" w:color="auto" w:fill="FFFFFF"/>
              </w:rPr>
              <w:t xml:space="preserve">Same as </w:t>
            </w:r>
            <w:r w:rsidRPr="003128BD">
              <w:t>6.3.2.2.1</w:t>
            </w:r>
          </w:p>
        </w:tc>
        <w:tc>
          <w:tcPr>
            <w:tcW w:w="2750" w:type="dxa"/>
          </w:tcPr>
          <w:p w14:paraId="11208337" w14:textId="77777777" w:rsidR="00D93129" w:rsidRPr="003128BD" w:rsidRDefault="00D93129" w:rsidP="00B10B65">
            <w:pPr>
              <w:pStyle w:val="TAL"/>
            </w:pPr>
            <w:r w:rsidRPr="003128BD">
              <w:rPr>
                <w:shd w:val="clear" w:color="auto" w:fill="FFFFFF"/>
              </w:rPr>
              <w:t xml:space="preserve">Same as </w:t>
            </w:r>
            <w:r w:rsidRPr="003128BD">
              <w:t>6.3.2.2.1</w:t>
            </w:r>
          </w:p>
        </w:tc>
      </w:tr>
      <w:tr w:rsidR="00D93129" w:rsidRPr="003128BD" w14:paraId="1087C497" w14:textId="77777777" w:rsidTr="00B10B65">
        <w:trPr>
          <w:jc w:val="center"/>
          <w:ins w:id="49" w:author="Cardalda-Garcia Adrian 1SI1" w:date="2022-04-25T16:27:00Z"/>
        </w:trPr>
        <w:tc>
          <w:tcPr>
            <w:tcW w:w="2847" w:type="dxa"/>
          </w:tcPr>
          <w:p w14:paraId="6ED19877" w14:textId="40D9C7FC" w:rsidR="00D93129" w:rsidRPr="003128BD" w:rsidRDefault="00D93129" w:rsidP="00D93129">
            <w:pPr>
              <w:pStyle w:val="TAL"/>
              <w:rPr>
                <w:ins w:id="50" w:author="Cardalda-Garcia Adrian 1SI1" w:date="2022-04-25T16:27:00Z"/>
              </w:rPr>
            </w:pPr>
            <w:ins w:id="51" w:author="Cardalda-Garcia Adrian 1SI1" w:date="2022-04-25T16:27:00Z">
              <w:r>
                <w:t>6.3.2.2.3</w:t>
              </w:r>
            </w:ins>
          </w:p>
        </w:tc>
        <w:tc>
          <w:tcPr>
            <w:tcW w:w="3363" w:type="dxa"/>
          </w:tcPr>
          <w:p w14:paraId="79D30EEE" w14:textId="40CE5E28" w:rsidR="00D93129" w:rsidRPr="003128BD" w:rsidRDefault="00D93129" w:rsidP="00D93129">
            <w:pPr>
              <w:pStyle w:val="TAL"/>
              <w:rPr>
                <w:ins w:id="52" w:author="Cardalda-Garcia Adrian 1SI1" w:date="2022-04-25T16:27:00Z"/>
                <w:shd w:val="clear" w:color="auto" w:fill="FFFFFF"/>
              </w:rPr>
            </w:pPr>
            <w:ins w:id="53" w:author="Cardalda-Garcia Adrian 1SI1" w:date="2022-04-25T16:27:00Z">
              <w:r w:rsidRPr="00B926FB">
                <w:rPr>
                  <w:shd w:val="clear" w:color="auto" w:fill="FFFFFF"/>
                </w:rPr>
                <w:t xml:space="preserve">Same as </w:t>
              </w:r>
              <w:r w:rsidRPr="00B926FB">
                <w:t>6.3.2.2.1</w:t>
              </w:r>
            </w:ins>
          </w:p>
        </w:tc>
        <w:tc>
          <w:tcPr>
            <w:tcW w:w="1646" w:type="dxa"/>
          </w:tcPr>
          <w:p w14:paraId="30F0AA7C" w14:textId="1A1B6F16" w:rsidR="00D93129" w:rsidRPr="003128BD" w:rsidRDefault="00D93129" w:rsidP="00D93129">
            <w:pPr>
              <w:pStyle w:val="TAL"/>
              <w:rPr>
                <w:ins w:id="54" w:author="Cardalda-Garcia Adrian 1SI1" w:date="2022-04-25T16:27:00Z"/>
                <w:shd w:val="clear" w:color="auto" w:fill="FFFFFF"/>
              </w:rPr>
            </w:pPr>
            <w:ins w:id="55" w:author="Cardalda-Garcia Adrian 1SI1" w:date="2022-04-25T16:27:00Z">
              <w:r w:rsidRPr="00B926FB">
                <w:rPr>
                  <w:shd w:val="clear" w:color="auto" w:fill="FFFFFF"/>
                </w:rPr>
                <w:t xml:space="preserve">Same as </w:t>
              </w:r>
              <w:r w:rsidRPr="00B926FB">
                <w:t>6.3.2.2.1</w:t>
              </w:r>
            </w:ins>
          </w:p>
        </w:tc>
        <w:tc>
          <w:tcPr>
            <w:tcW w:w="2750" w:type="dxa"/>
          </w:tcPr>
          <w:p w14:paraId="1BC931CA" w14:textId="632E4147" w:rsidR="00D93129" w:rsidRPr="003128BD" w:rsidRDefault="00D93129" w:rsidP="00D93129">
            <w:pPr>
              <w:pStyle w:val="TAL"/>
              <w:rPr>
                <w:ins w:id="56" w:author="Cardalda-Garcia Adrian 1SI1" w:date="2022-04-25T16:27:00Z"/>
                <w:shd w:val="clear" w:color="auto" w:fill="FFFFFF"/>
              </w:rPr>
            </w:pPr>
            <w:ins w:id="57" w:author="Cardalda-Garcia Adrian 1SI1" w:date="2022-04-25T16:27:00Z">
              <w:r w:rsidRPr="00B926FB">
                <w:rPr>
                  <w:shd w:val="clear" w:color="auto" w:fill="FFFFFF"/>
                </w:rPr>
                <w:t xml:space="preserve">Same as </w:t>
              </w:r>
              <w:r w:rsidRPr="00B926FB">
                <w:t>6.3.2.2.1</w:t>
              </w:r>
            </w:ins>
          </w:p>
        </w:tc>
      </w:tr>
      <w:tr w:rsidR="00D93129" w:rsidRPr="003128BD" w14:paraId="5DBFFD04" w14:textId="77777777" w:rsidTr="00B10B65">
        <w:trPr>
          <w:jc w:val="center"/>
          <w:ins w:id="58" w:author="Cardalda-Garcia Adrian 1SI1" w:date="2022-04-25T16:27:00Z"/>
        </w:trPr>
        <w:tc>
          <w:tcPr>
            <w:tcW w:w="2847" w:type="dxa"/>
          </w:tcPr>
          <w:p w14:paraId="69194044" w14:textId="60F11B89" w:rsidR="00D93129" w:rsidRPr="003128BD" w:rsidRDefault="00D93129" w:rsidP="00D93129">
            <w:pPr>
              <w:pStyle w:val="TAL"/>
              <w:rPr>
                <w:ins w:id="59" w:author="Cardalda-Garcia Adrian 1SI1" w:date="2022-04-25T16:27:00Z"/>
              </w:rPr>
            </w:pPr>
            <w:ins w:id="60" w:author="Cardalda-Garcia Adrian 1SI1" w:date="2022-04-25T16:27:00Z">
              <w:r>
                <w:t>6.3.2.2.4</w:t>
              </w:r>
            </w:ins>
          </w:p>
        </w:tc>
        <w:tc>
          <w:tcPr>
            <w:tcW w:w="3363" w:type="dxa"/>
          </w:tcPr>
          <w:p w14:paraId="08C3581C" w14:textId="47FEEEC9" w:rsidR="00D93129" w:rsidRPr="003128BD" w:rsidRDefault="00D93129" w:rsidP="00D93129">
            <w:pPr>
              <w:pStyle w:val="TAL"/>
              <w:rPr>
                <w:ins w:id="61" w:author="Cardalda-Garcia Adrian 1SI1" w:date="2022-04-25T16:27:00Z"/>
                <w:shd w:val="clear" w:color="auto" w:fill="FFFFFF"/>
              </w:rPr>
            </w:pPr>
            <w:ins w:id="62" w:author="Cardalda-Garcia Adrian 1SI1" w:date="2022-04-25T16:27:00Z">
              <w:r w:rsidRPr="00B926FB">
                <w:rPr>
                  <w:shd w:val="clear" w:color="auto" w:fill="FFFFFF"/>
                </w:rPr>
                <w:t xml:space="preserve">Same as </w:t>
              </w:r>
              <w:r w:rsidRPr="00B926FB">
                <w:t>6.3.2.2.1</w:t>
              </w:r>
            </w:ins>
          </w:p>
        </w:tc>
        <w:tc>
          <w:tcPr>
            <w:tcW w:w="1646" w:type="dxa"/>
          </w:tcPr>
          <w:p w14:paraId="4917D0C2" w14:textId="29815F35" w:rsidR="00D93129" w:rsidRPr="003128BD" w:rsidRDefault="00D93129" w:rsidP="00D93129">
            <w:pPr>
              <w:pStyle w:val="TAL"/>
              <w:rPr>
                <w:ins w:id="63" w:author="Cardalda-Garcia Adrian 1SI1" w:date="2022-04-25T16:27:00Z"/>
                <w:shd w:val="clear" w:color="auto" w:fill="FFFFFF"/>
              </w:rPr>
            </w:pPr>
            <w:ins w:id="64" w:author="Cardalda-Garcia Adrian 1SI1" w:date="2022-04-25T16:27:00Z">
              <w:r w:rsidRPr="00B926FB">
                <w:rPr>
                  <w:shd w:val="clear" w:color="auto" w:fill="FFFFFF"/>
                </w:rPr>
                <w:t xml:space="preserve">Same as </w:t>
              </w:r>
              <w:r w:rsidRPr="00B926FB">
                <w:t>6.3.2.2.1</w:t>
              </w:r>
            </w:ins>
          </w:p>
        </w:tc>
        <w:tc>
          <w:tcPr>
            <w:tcW w:w="2750" w:type="dxa"/>
          </w:tcPr>
          <w:p w14:paraId="31B09139" w14:textId="008B3682" w:rsidR="00D93129" w:rsidRPr="003128BD" w:rsidRDefault="00D93129" w:rsidP="00D93129">
            <w:pPr>
              <w:pStyle w:val="TAL"/>
              <w:rPr>
                <w:ins w:id="65" w:author="Cardalda-Garcia Adrian 1SI1" w:date="2022-04-25T16:27:00Z"/>
                <w:shd w:val="clear" w:color="auto" w:fill="FFFFFF"/>
              </w:rPr>
            </w:pPr>
            <w:ins w:id="66" w:author="Cardalda-Garcia Adrian 1SI1" w:date="2022-04-25T16:27:00Z">
              <w:r w:rsidRPr="00B926FB">
                <w:rPr>
                  <w:shd w:val="clear" w:color="auto" w:fill="FFFFFF"/>
                </w:rPr>
                <w:t xml:space="preserve">Same as </w:t>
              </w:r>
              <w:r w:rsidRPr="00B926FB">
                <w:t>6.3.2.2.1</w:t>
              </w:r>
            </w:ins>
          </w:p>
        </w:tc>
      </w:tr>
      <w:tr w:rsidR="00D93129" w:rsidRPr="00DE0EBF" w14:paraId="788DF8FA" w14:textId="77777777" w:rsidTr="00B10B65">
        <w:trPr>
          <w:jc w:val="center"/>
        </w:trPr>
        <w:tc>
          <w:tcPr>
            <w:tcW w:w="2847" w:type="dxa"/>
          </w:tcPr>
          <w:p w14:paraId="3E95587A" w14:textId="77777777" w:rsidR="00D93129" w:rsidRPr="003128BD" w:rsidRDefault="00D93129" w:rsidP="00B10B65">
            <w:pPr>
              <w:pStyle w:val="TAL"/>
            </w:pPr>
            <w:r w:rsidRPr="003128BD">
              <w:t>6.3.2.3.1 NR SA FR1 RRC connection release with redirection</w:t>
            </w:r>
          </w:p>
        </w:tc>
        <w:tc>
          <w:tcPr>
            <w:tcW w:w="3363" w:type="dxa"/>
          </w:tcPr>
          <w:p w14:paraId="0270178A" w14:textId="77777777" w:rsidR="00D93129" w:rsidRPr="00DE0EBF" w:rsidRDefault="00D93129" w:rsidP="00B10B65">
            <w:pPr>
              <w:pStyle w:val="TAL"/>
              <w:rPr>
                <w:lang w:val="de-DE"/>
              </w:rPr>
            </w:pPr>
            <w:proofErr w:type="spellStart"/>
            <w:r w:rsidRPr="00DE0EBF">
              <w:rPr>
                <w:lang w:val="de-DE"/>
              </w:rPr>
              <w:t>During</w:t>
            </w:r>
            <w:proofErr w:type="spellEnd"/>
            <w:r w:rsidRPr="00DE0EBF">
              <w:rPr>
                <w:lang w:val="de-DE"/>
              </w:rPr>
              <w:t xml:space="preserve"> T1:</w:t>
            </w:r>
          </w:p>
          <w:p w14:paraId="2143CD18" w14:textId="77777777" w:rsidR="00D93129" w:rsidRPr="00DE0EBF" w:rsidRDefault="00D93129" w:rsidP="00B10B65">
            <w:pPr>
              <w:pStyle w:val="TAL"/>
              <w:rPr>
                <w:lang w:val="de-DE"/>
              </w:rPr>
            </w:pPr>
            <w:r w:rsidRPr="00DE0EBF">
              <w:rPr>
                <w:lang w:val="de-DE"/>
              </w:rPr>
              <w:t>Noc1: -98dBm/15kHz</w:t>
            </w:r>
          </w:p>
          <w:p w14:paraId="411FE1E5" w14:textId="77777777" w:rsidR="00D93129" w:rsidRPr="00DE0EBF" w:rsidRDefault="00D93129" w:rsidP="00B10B65">
            <w:pPr>
              <w:pStyle w:val="TAL"/>
              <w:rPr>
                <w:lang w:val="de-DE"/>
              </w:rPr>
            </w:pPr>
            <w:r w:rsidRPr="00DE0EBF">
              <w:rPr>
                <w:lang w:val="de-DE"/>
              </w:rPr>
              <w:t>Noc2: -98dBm/15kHz</w:t>
            </w:r>
          </w:p>
          <w:p w14:paraId="7F29E64E" w14:textId="77777777" w:rsidR="00D93129" w:rsidRPr="003128BD" w:rsidRDefault="00D93129" w:rsidP="00B10B65">
            <w:pPr>
              <w:pStyle w:val="TAL"/>
            </w:pPr>
            <w:r w:rsidRPr="003128BD">
              <w:t>Ês1 / Noc1: +4dB</w:t>
            </w:r>
          </w:p>
          <w:p w14:paraId="05752F8E" w14:textId="77777777" w:rsidR="00D93129" w:rsidRPr="003128BD" w:rsidRDefault="00D93129" w:rsidP="00B10B65">
            <w:pPr>
              <w:pStyle w:val="TAL"/>
            </w:pPr>
            <w:r w:rsidRPr="003128BD">
              <w:t>Ês2 / Noc2: -infinity</w:t>
            </w:r>
          </w:p>
          <w:p w14:paraId="7BAE1FBE" w14:textId="77777777" w:rsidR="00D93129" w:rsidRPr="003128BD" w:rsidRDefault="00D93129" w:rsidP="00B10B65">
            <w:pPr>
              <w:pStyle w:val="TAL"/>
            </w:pPr>
          </w:p>
          <w:p w14:paraId="6204AEF6" w14:textId="77777777" w:rsidR="00D93129" w:rsidRPr="00DE0EBF" w:rsidRDefault="00D93129" w:rsidP="00B10B65">
            <w:pPr>
              <w:pStyle w:val="TAL"/>
              <w:rPr>
                <w:lang w:val="de-DE"/>
              </w:rPr>
            </w:pPr>
            <w:proofErr w:type="spellStart"/>
            <w:r w:rsidRPr="00DE0EBF">
              <w:rPr>
                <w:lang w:val="de-DE"/>
              </w:rPr>
              <w:t>During</w:t>
            </w:r>
            <w:proofErr w:type="spellEnd"/>
            <w:r w:rsidRPr="00DE0EBF">
              <w:rPr>
                <w:lang w:val="de-DE"/>
              </w:rPr>
              <w:t xml:space="preserve"> T2:</w:t>
            </w:r>
          </w:p>
          <w:p w14:paraId="68B905C8" w14:textId="77777777" w:rsidR="00D93129" w:rsidRPr="00DE0EBF" w:rsidRDefault="00D93129" w:rsidP="00B10B65">
            <w:pPr>
              <w:pStyle w:val="TAL"/>
              <w:rPr>
                <w:lang w:val="de-DE"/>
              </w:rPr>
            </w:pPr>
            <w:r w:rsidRPr="00DE0EBF">
              <w:rPr>
                <w:lang w:val="de-DE"/>
              </w:rPr>
              <w:t>Noc1: -98dBm/15kHz</w:t>
            </w:r>
          </w:p>
          <w:p w14:paraId="1D1FB182" w14:textId="77777777" w:rsidR="00D93129" w:rsidRPr="00DE0EBF" w:rsidRDefault="00D93129" w:rsidP="00B10B65">
            <w:pPr>
              <w:pStyle w:val="TAL"/>
              <w:rPr>
                <w:lang w:val="de-DE"/>
              </w:rPr>
            </w:pPr>
            <w:r w:rsidRPr="00DE0EBF">
              <w:rPr>
                <w:lang w:val="de-DE"/>
              </w:rPr>
              <w:t>Noc2: -98dBm/15kHz</w:t>
            </w:r>
          </w:p>
          <w:p w14:paraId="63E9989F" w14:textId="77777777" w:rsidR="00D93129" w:rsidRPr="00DE0EBF" w:rsidRDefault="00D93129" w:rsidP="00B10B65">
            <w:pPr>
              <w:pStyle w:val="TAL"/>
              <w:rPr>
                <w:lang w:val="de-DE"/>
              </w:rPr>
            </w:pPr>
            <w:r w:rsidRPr="00DE0EBF">
              <w:rPr>
                <w:lang w:val="de-DE"/>
              </w:rPr>
              <w:t>Ês1 / Noc1: +4dB</w:t>
            </w:r>
          </w:p>
          <w:p w14:paraId="13910825" w14:textId="77777777" w:rsidR="00D93129" w:rsidRPr="00DE0EBF" w:rsidRDefault="00D93129" w:rsidP="00B10B65">
            <w:pPr>
              <w:pStyle w:val="TAL"/>
              <w:rPr>
                <w:lang w:val="de-DE"/>
              </w:rPr>
            </w:pPr>
            <w:r w:rsidRPr="00DE0EBF">
              <w:rPr>
                <w:lang w:val="de-DE"/>
              </w:rPr>
              <w:t>Ês2 / Noc2: +4dB</w:t>
            </w:r>
          </w:p>
        </w:tc>
        <w:tc>
          <w:tcPr>
            <w:tcW w:w="1646" w:type="dxa"/>
          </w:tcPr>
          <w:p w14:paraId="3DF23B00" w14:textId="77777777" w:rsidR="00D93129" w:rsidRPr="003128BD" w:rsidRDefault="00D93129" w:rsidP="00B10B65">
            <w:pPr>
              <w:pStyle w:val="TAL"/>
            </w:pPr>
            <w:r w:rsidRPr="003128BD">
              <w:t>During T1:</w:t>
            </w:r>
          </w:p>
          <w:p w14:paraId="10CE3463" w14:textId="77777777" w:rsidR="00D93129" w:rsidRPr="003128BD" w:rsidRDefault="00D93129" w:rsidP="00B10B65">
            <w:pPr>
              <w:pStyle w:val="TAL"/>
            </w:pPr>
            <w:r w:rsidRPr="003128BD">
              <w:t>0dB</w:t>
            </w:r>
          </w:p>
          <w:p w14:paraId="51BC7515" w14:textId="77777777" w:rsidR="00D93129" w:rsidRPr="003128BD" w:rsidRDefault="00D93129" w:rsidP="00B10B65">
            <w:pPr>
              <w:pStyle w:val="TAL"/>
            </w:pPr>
            <w:r w:rsidRPr="003128BD">
              <w:t>0dB</w:t>
            </w:r>
          </w:p>
          <w:p w14:paraId="45E48C88" w14:textId="77777777" w:rsidR="00D93129" w:rsidRPr="003128BD" w:rsidRDefault="00D93129" w:rsidP="00B10B65">
            <w:pPr>
              <w:pStyle w:val="TAL"/>
            </w:pPr>
            <w:r w:rsidRPr="003128BD">
              <w:t>0dB</w:t>
            </w:r>
          </w:p>
          <w:p w14:paraId="6BF01871" w14:textId="77777777" w:rsidR="00D93129" w:rsidRPr="003128BD" w:rsidRDefault="00D93129" w:rsidP="00B10B65">
            <w:pPr>
              <w:pStyle w:val="TAL"/>
            </w:pPr>
            <w:r w:rsidRPr="003128BD">
              <w:t>0dB</w:t>
            </w:r>
          </w:p>
          <w:p w14:paraId="74E69B7D" w14:textId="77777777" w:rsidR="00D93129" w:rsidRPr="003128BD" w:rsidRDefault="00D93129" w:rsidP="00B10B65">
            <w:pPr>
              <w:pStyle w:val="TAL"/>
            </w:pPr>
          </w:p>
          <w:p w14:paraId="4DE7EEBD" w14:textId="77777777" w:rsidR="00D93129" w:rsidRPr="003128BD" w:rsidRDefault="00D93129" w:rsidP="00B10B65">
            <w:pPr>
              <w:pStyle w:val="TAL"/>
            </w:pPr>
            <w:r w:rsidRPr="003128BD">
              <w:t>During T2:</w:t>
            </w:r>
          </w:p>
          <w:p w14:paraId="55BEAAE4" w14:textId="77777777" w:rsidR="00D93129" w:rsidRPr="003128BD" w:rsidRDefault="00D93129" w:rsidP="00B10B65">
            <w:pPr>
              <w:pStyle w:val="TAL"/>
            </w:pPr>
            <w:r w:rsidRPr="003128BD">
              <w:t>0dB</w:t>
            </w:r>
          </w:p>
          <w:p w14:paraId="0EAECBB1" w14:textId="77777777" w:rsidR="00D93129" w:rsidRPr="003128BD" w:rsidRDefault="00D93129" w:rsidP="00B10B65">
            <w:pPr>
              <w:pStyle w:val="TAL"/>
            </w:pPr>
            <w:r w:rsidRPr="003128BD">
              <w:t>0dB</w:t>
            </w:r>
          </w:p>
          <w:p w14:paraId="62C8F720" w14:textId="77777777" w:rsidR="00D93129" w:rsidRPr="003128BD" w:rsidRDefault="00D93129" w:rsidP="00B10B65">
            <w:pPr>
              <w:pStyle w:val="TAL"/>
            </w:pPr>
            <w:r w:rsidRPr="003128BD">
              <w:t>0dB</w:t>
            </w:r>
          </w:p>
          <w:p w14:paraId="52BD7ECF" w14:textId="77777777" w:rsidR="00D93129" w:rsidRPr="003128BD" w:rsidRDefault="00D93129" w:rsidP="00B10B65">
            <w:pPr>
              <w:pStyle w:val="TAL"/>
            </w:pPr>
            <w:r w:rsidRPr="003128BD">
              <w:t>0dB</w:t>
            </w:r>
          </w:p>
        </w:tc>
        <w:tc>
          <w:tcPr>
            <w:tcW w:w="2750" w:type="dxa"/>
          </w:tcPr>
          <w:p w14:paraId="4AB6B286" w14:textId="77777777" w:rsidR="00D93129" w:rsidRPr="00DE0EBF" w:rsidRDefault="00D93129" w:rsidP="00B10B65">
            <w:pPr>
              <w:pStyle w:val="TAL"/>
              <w:rPr>
                <w:lang w:val="de-DE"/>
              </w:rPr>
            </w:pPr>
            <w:proofErr w:type="spellStart"/>
            <w:r w:rsidRPr="00DE0EBF">
              <w:rPr>
                <w:lang w:val="de-DE"/>
              </w:rPr>
              <w:t>During</w:t>
            </w:r>
            <w:proofErr w:type="spellEnd"/>
            <w:r w:rsidRPr="00DE0EBF">
              <w:rPr>
                <w:lang w:val="de-DE"/>
              </w:rPr>
              <w:t xml:space="preserve"> T1:</w:t>
            </w:r>
          </w:p>
          <w:p w14:paraId="5DEBAB06" w14:textId="77777777" w:rsidR="00D93129" w:rsidRPr="00DE0EBF" w:rsidRDefault="00D93129" w:rsidP="00B10B65">
            <w:pPr>
              <w:pStyle w:val="TAL"/>
              <w:rPr>
                <w:lang w:val="de-DE"/>
              </w:rPr>
            </w:pPr>
            <w:r w:rsidRPr="00DE0EBF">
              <w:rPr>
                <w:lang w:val="de-DE"/>
              </w:rPr>
              <w:t>Noc1: -98dBm/15kHz</w:t>
            </w:r>
          </w:p>
          <w:p w14:paraId="350CF80C" w14:textId="77777777" w:rsidR="00D93129" w:rsidRPr="00DE0EBF" w:rsidRDefault="00D93129" w:rsidP="00B10B65">
            <w:pPr>
              <w:pStyle w:val="TAL"/>
              <w:rPr>
                <w:lang w:val="de-DE"/>
              </w:rPr>
            </w:pPr>
            <w:r w:rsidRPr="00DE0EBF">
              <w:rPr>
                <w:lang w:val="de-DE"/>
              </w:rPr>
              <w:t>Noc2: -98dBm/15kHz</w:t>
            </w:r>
          </w:p>
          <w:p w14:paraId="4D94A94B" w14:textId="77777777" w:rsidR="00D93129" w:rsidRPr="003128BD" w:rsidRDefault="00D93129" w:rsidP="00B10B65">
            <w:pPr>
              <w:pStyle w:val="TAL"/>
            </w:pPr>
            <w:r w:rsidRPr="003128BD">
              <w:t>Ês1 / Noc1: +4dB</w:t>
            </w:r>
          </w:p>
          <w:p w14:paraId="5B2F8048" w14:textId="77777777" w:rsidR="00D93129" w:rsidRPr="003128BD" w:rsidRDefault="00D93129" w:rsidP="00B10B65">
            <w:pPr>
              <w:pStyle w:val="TAL"/>
            </w:pPr>
            <w:r w:rsidRPr="003128BD">
              <w:t>Ês2 / Noc2: -infinity</w:t>
            </w:r>
          </w:p>
          <w:p w14:paraId="4859226C" w14:textId="77777777" w:rsidR="00D93129" w:rsidRPr="003128BD" w:rsidRDefault="00D93129" w:rsidP="00B10B65">
            <w:pPr>
              <w:pStyle w:val="TAL"/>
            </w:pPr>
          </w:p>
          <w:p w14:paraId="1E8A6207" w14:textId="77777777" w:rsidR="00D93129" w:rsidRPr="00DE0EBF" w:rsidRDefault="00D93129" w:rsidP="00B10B65">
            <w:pPr>
              <w:pStyle w:val="TAL"/>
              <w:rPr>
                <w:lang w:val="de-DE"/>
              </w:rPr>
            </w:pPr>
            <w:proofErr w:type="spellStart"/>
            <w:r w:rsidRPr="00DE0EBF">
              <w:rPr>
                <w:lang w:val="de-DE"/>
              </w:rPr>
              <w:t>During</w:t>
            </w:r>
            <w:proofErr w:type="spellEnd"/>
            <w:r w:rsidRPr="00DE0EBF">
              <w:rPr>
                <w:lang w:val="de-DE"/>
              </w:rPr>
              <w:t xml:space="preserve"> T2:</w:t>
            </w:r>
          </w:p>
          <w:p w14:paraId="3DDF6363" w14:textId="77777777" w:rsidR="00D93129" w:rsidRPr="00DE0EBF" w:rsidRDefault="00D93129" w:rsidP="00B10B65">
            <w:pPr>
              <w:pStyle w:val="TAL"/>
              <w:rPr>
                <w:lang w:val="de-DE"/>
              </w:rPr>
            </w:pPr>
            <w:r w:rsidRPr="00DE0EBF">
              <w:rPr>
                <w:lang w:val="de-DE"/>
              </w:rPr>
              <w:t>Noc1: -98dBm/15kHz</w:t>
            </w:r>
          </w:p>
          <w:p w14:paraId="3DF49353" w14:textId="77777777" w:rsidR="00D93129" w:rsidRPr="00DE0EBF" w:rsidRDefault="00D93129" w:rsidP="00B10B65">
            <w:pPr>
              <w:pStyle w:val="TAL"/>
              <w:rPr>
                <w:lang w:val="de-DE"/>
              </w:rPr>
            </w:pPr>
            <w:r w:rsidRPr="00DE0EBF">
              <w:rPr>
                <w:lang w:val="de-DE"/>
              </w:rPr>
              <w:t>Noc2: -98dBm/15kHz</w:t>
            </w:r>
          </w:p>
          <w:p w14:paraId="6AC4A021" w14:textId="77777777" w:rsidR="00D93129" w:rsidRPr="00DE0EBF" w:rsidRDefault="00D93129" w:rsidP="00B10B65">
            <w:pPr>
              <w:pStyle w:val="TAL"/>
              <w:rPr>
                <w:lang w:val="de-DE"/>
              </w:rPr>
            </w:pPr>
            <w:r w:rsidRPr="00DE0EBF">
              <w:rPr>
                <w:lang w:val="de-DE"/>
              </w:rPr>
              <w:t>Ês1 / Noc1: +4dB</w:t>
            </w:r>
          </w:p>
          <w:p w14:paraId="14400F0C" w14:textId="77777777" w:rsidR="00D93129" w:rsidRPr="00DE0EBF" w:rsidRDefault="00D93129" w:rsidP="00B10B65">
            <w:pPr>
              <w:pStyle w:val="TAL"/>
              <w:rPr>
                <w:lang w:val="de-DE"/>
              </w:rPr>
            </w:pPr>
            <w:r w:rsidRPr="00DE0EBF">
              <w:rPr>
                <w:lang w:val="de-DE"/>
              </w:rPr>
              <w:t>Ês2 / Noc2: +4dB</w:t>
            </w:r>
          </w:p>
        </w:tc>
      </w:tr>
    </w:tbl>
    <w:p w14:paraId="7455F958" w14:textId="77777777" w:rsidR="00715C4E" w:rsidRDefault="00715C4E" w:rsidP="00715C4E">
      <w:pPr>
        <w:pStyle w:val="Separation"/>
      </w:pPr>
      <w:r>
        <w:t>&lt; End of changes &gt;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DFFA39" w14:textId="77777777" w:rsidR="001A2C28" w:rsidRDefault="001A2C28">
      <w:r>
        <w:separator/>
      </w:r>
    </w:p>
  </w:endnote>
  <w:endnote w:type="continuationSeparator" w:id="0">
    <w:p w14:paraId="5F055CE9" w14:textId="77777777" w:rsidR="001A2C28" w:rsidRDefault="001A2C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1" w:usb1="08070000" w:usb2="00000010" w:usb3="00000000" w:csb0="00020000" w:csb1="00000000"/>
  </w:font>
  <w:font w:name="Times-Roman">
    <w:altName w:val="Times New Roman"/>
    <w:charset w:val="00"/>
    <w:family w:val="roman"/>
    <w:pitch w:val="default"/>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Microsoft JhengHei"/>
    <w:charset w:val="88"/>
    <w:family w:val="auto"/>
    <w:pitch w:val="default"/>
    <w:sig w:usb0="00000000" w:usb1="0000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AE4CF8" w14:textId="77777777" w:rsidR="001A2C28" w:rsidRDefault="001A2C28">
      <w:r>
        <w:separator/>
      </w:r>
    </w:p>
  </w:footnote>
  <w:footnote w:type="continuationSeparator" w:id="0">
    <w:p w14:paraId="15CE6274" w14:textId="77777777" w:rsidR="001A2C28" w:rsidRDefault="001A2C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2F1F9D" w:rsidRDefault="002F1F9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2F1F9D" w:rsidRDefault="002F1F9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2F1F9D" w:rsidRDefault="002F1F9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2F1F9D" w:rsidRDefault="002F1F9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8" w15:restartNumberingAfterBreak="0">
    <w:nsid w:val="20CD0E09"/>
    <w:multiLevelType w:val="hybridMultilevel"/>
    <w:tmpl w:val="2E6A0BB6"/>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1"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1"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5A05048"/>
    <w:multiLevelType w:val="hybridMultilevel"/>
    <w:tmpl w:val="ECCCCBD8"/>
    <w:lvl w:ilvl="0" w:tplc="481247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4"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54DC3E2A"/>
    <w:multiLevelType w:val="hybridMultilevel"/>
    <w:tmpl w:val="9F0C2EE0"/>
    <w:lvl w:ilvl="0" w:tplc="55D4104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35"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8" w15:restartNumberingAfterBreak="0">
    <w:nsid w:val="741518A6"/>
    <w:multiLevelType w:val="hybridMultilevel"/>
    <w:tmpl w:val="ECCCCBD8"/>
    <w:lvl w:ilvl="0" w:tplc="481247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9"/>
  </w:num>
  <w:num w:numId="2">
    <w:abstractNumId w:val="18"/>
  </w:num>
  <w:num w:numId="3">
    <w:abstractNumId w:val="28"/>
  </w:num>
  <w:num w:numId="4">
    <w:abstractNumId w:val="32"/>
  </w:num>
  <w:num w:numId="5">
    <w:abstractNumId w:val="31"/>
  </w:num>
  <w:num w:numId="6">
    <w:abstractNumId w:val="30"/>
  </w:num>
  <w:num w:numId="7">
    <w:abstractNumId w:val="29"/>
  </w:num>
  <w:num w:numId="8">
    <w:abstractNumId w:val="15"/>
  </w:num>
  <w:num w:numId="9">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0">
    <w:abstractNumId w:val="1"/>
  </w:num>
  <w:num w:numId="11">
    <w:abstractNumId w:val="11"/>
  </w:num>
  <w:num w:numId="12">
    <w:abstractNumId w:val="40"/>
  </w:num>
  <w:num w:numId="13">
    <w:abstractNumId w:val="4"/>
  </w:num>
  <w:num w:numId="14">
    <w:abstractNumId w:val="25"/>
  </w:num>
  <w:num w:numId="15">
    <w:abstractNumId w:val="17"/>
  </w:num>
  <w:num w:numId="16">
    <w:abstractNumId w:val="35"/>
  </w:num>
  <w:num w:numId="17">
    <w:abstractNumId w:val="41"/>
  </w:num>
  <w:num w:numId="18">
    <w:abstractNumId w:val="42"/>
  </w:num>
  <w:num w:numId="19">
    <w:abstractNumId w:val="13"/>
  </w:num>
  <w:num w:numId="20">
    <w:abstractNumId w:val="5"/>
  </w:num>
  <w:num w:numId="21">
    <w:abstractNumId w:val="19"/>
  </w:num>
  <w:num w:numId="22">
    <w:abstractNumId w:val="21"/>
  </w:num>
  <w:num w:numId="23">
    <w:abstractNumId w:val="14"/>
  </w:num>
  <w:num w:numId="24">
    <w:abstractNumId w:val="34"/>
  </w:num>
  <w:num w:numId="25">
    <w:abstractNumId w:val="0"/>
  </w:num>
  <w:num w:numId="26">
    <w:abstractNumId w:val="3"/>
  </w:num>
  <w:num w:numId="27">
    <w:abstractNumId w:val="36"/>
  </w:num>
  <w:num w:numId="28">
    <w:abstractNumId w:val="8"/>
  </w:num>
  <w:num w:numId="29">
    <w:abstractNumId w:val="33"/>
  </w:num>
  <w:num w:numId="30">
    <w:abstractNumId w:val="10"/>
  </w:num>
  <w:num w:numId="31">
    <w:abstractNumId w:val="37"/>
  </w:num>
  <w:num w:numId="32">
    <w:abstractNumId w:val="12"/>
  </w:num>
  <w:num w:numId="33">
    <w:abstractNumId w:val="7"/>
  </w:num>
  <w:num w:numId="34">
    <w:abstractNumId w:val="20"/>
  </w:num>
  <w:num w:numId="35">
    <w:abstractNumId w:val="16"/>
  </w:num>
  <w:num w:numId="36">
    <w:abstractNumId w:val="24"/>
  </w:num>
  <w:num w:numId="37">
    <w:abstractNumId w:val="23"/>
  </w:num>
  <w:num w:numId="38">
    <w:abstractNumId w:val="6"/>
  </w:num>
  <w:num w:numId="39">
    <w:abstractNumId w:val="2"/>
  </w:num>
  <w:num w:numId="40">
    <w:abstractNumId w:val="38"/>
  </w:num>
  <w:num w:numId="41">
    <w:abstractNumId w:val="22"/>
  </w:num>
  <w:num w:numId="42">
    <w:abstractNumId w:val="9"/>
  </w:num>
  <w:num w:numId="43">
    <w:abstractNumId w:val="27"/>
  </w:num>
  <w:num w:numId="44">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rdalda-Garcia Adrian 1SI1">
    <w15:presenceInfo w15:providerId="AD" w15:userId="S-1-5-21-2192267283-3503987877-2706462575-154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2ED"/>
    <w:rsid w:val="000303F0"/>
    <w:rsid w:val="000A6394"/>
    <w:rsid w:val="000B7FED"/>
    <w:rsid w:val="000C038A"/>
    <w:rsid w:val="000C6598"/>
    <w:rsid w:val="000D44B3"/>
    <w:rsid w:val="00145D43"/>
    <w:rsid w:val="00192C46"/>
    <w:rsid w:val="001A08B3"/>
    <w:rsid w:val="001A2C28"/>
    <w:rsid w:val="001A7B60"/>
    <w:rsid w:val="001B52F0"/>
    <w:rsid w:val="001B7A65"/>
    <w:rsid w:val="001E41F3"/>
    <w:rsid w:val="0026004D"/>
    <w:rsid w:val="002640DD"/>
    <w:rsid w:val="00275D12"/>
    <w:rsid w:val="00284FEB"/>
    <w:rsid w:val="002860C4"/>
    <w:rsid w:val="002B31B2"/>
    <w:rsid w:val="002B5741"/>
    <w:rsid w:val="002D7996"/>
    <w:rsid w:val="002E472E"/>
    <w:rsid w:val="002F1F9D"/>
    <w:rsid w:val="00305409"/>
    <w:rsid w:val="003609EF"/>
    <w:rsid w:val="0036231A"/>
    <w:rsid w:val="00374DD4"/>
    <w:rsid w:val="003A6CB6"/>
    <w:rsid w:val="003E1A36"/>
    <w:rsid w:val="00410371"/>
    <w:rsid w:val="004242F1"/>
    <w:rsid w:val="004528E0"/>
    <w:rsid w:val="004B75B7"/>
    <w:rsid w:val="0051580D"/>
    <w:rsid w:val="00547111"/>
    <w:rsid w:val="005868D7"/>
    <w:rsid w:val="00592D74"/>
    <w:rsid w:val="005E2C44"/>
    <w:rsid w:val="00621188"/>
    <w:rsid w:val="006257ED"/>
    <w:rsid w:val="00665C47"/>
    <w:rsid w:val="00695272"/>
    <w:rsid w:val="00695808"/>
    <w:rsid w:val="006A1445"/>
    <w:rsid w:val="006A536F"/>
    <w:rsid w:val="006B46FB"/>
    <w:rsid w:val="006E21FB"/>
    <w:rsid w:val="006E3DAF"/>
    <w:rsid w:val="00715C4E"/>
    <w:rsid w:val="00766358"/>
    <w:rsid w:val="00783633"/>
    <w:rsid w:val="00791F0A"/>
    <w:rsid w:val="00792342"/>
    <w:rsid w:val="007977A8"/>
    <w:rsid w:val="007B512A"/>
    <w:rsid w:val="007C2097"/>
    <w:rsid w:val="007D6A07"/>
    <w:rsid w:val="007F7259"/>
    <w:rsid w:val="008040A8"/>
    <w:rsid w:val="008279FA"/>
    <w:rsid w:val="008626E7"/>
    <w:rsid w:val="00870EE7"/>
    <w:rsid w:val="008863B9"/>
    <w:rsid w:val="008A45A6"/>
    <w:rsid w:val="008B4B56"/>
    <w:rsid w:val="008F247C"/>
    <w:rsid w:val="008F3789"/>
    <w:rsid w:val="008F686C"/>
    <w:rsid w:val="00902FD8"/>
    <w:rsid w:val="009148DE"/>
    <w:rsid w:val="00927388"/>
    <w:rsid w:val="00941E30"/>
    <w:rsid w:val="009777D9"/>
    <w:rsid w:val="00991B88"/>
    <w:rsid w:val="009A5753"/>
    <w:rsid w:val="009A579D"/>
    <w:rsid w:val="009E3297"/>
    <w:rsid w:val="009F5DF2"/>
    <w:rsid w:val="009F734F"/>
    <w:rsid w:val="00A246B6"/>
    <w:rsid w:val="00A40A73"/>
    <w:rsid w:val="00A47E70"/>
    <w:rsid w:val="00A50CF0"/>
    <w:rsid w:val="00A74EA2"/>
    <w:rsid w:val="00A7671C"/>
    <w:rsid w:val="00AA2CBC"/>
    <w:rsid w:val="00AC5820"/>
    <w:rsid w:val="00AD1CD8"/>
    <w:rsid w:val="00B258BB"/>
    <w:rsid w:val="00B67B97"/>
    <w:rsid w:val="00B968C8"/>
    <w:rsid w:val="00BA3EC5"/>
    <w:rsid w:val="00BA51D9"/>
    <w:rsid w:val="00BB5DFC"/>
    <w:rsid w:val="00BD279D"/>
    <w:rsid w:val="00BD6BB8"/>
    <w:rsid w:val="00C51054"/>
    <w:rsid w:val="00C54B45"/>
    <w:rsid w:val="00C66BA2"/>
    <w:rsid w:val="00C95985"/>
    <w:rsid w:val="00CA01DC"/>
    <w:rsid w:val="00CC195F"/>
    <w:rsid w:val="00CC5026"/>
    <w:rsid w:val="00CC68D0"/>
    <w:rsid w:val="00D03F9A"/>
    <w:rsid w:val="00D06D51"/>
    <w:rsid w:val="00D24991"/>
    <w:rsid w:val="00D50255"/>
    <w:rsid w:val="00D66520"/>
    <w:rsid w:val="00D91817"/>
    <w:rsid w:val="00D93129"/>
    <w:rsid w:val="00DA4AAB"/>
    <w:rsid w:val="00DE0EBF"/>
    <w:rsid w:val="00DE34CF"/>
    <w:rsid w:val="00E13F3D"/>
    <w:rsid w:val="00E22FD1"/>
    <w:rsid w:val="00E34898"/>
    <w:rsid w:val="00E3586F"/>
    <w:rsid w:val="00E6486D"/>
    <w:rsid w:val="00E756A2"/>
    <w:rsid w:val="00EB09B7"/>
    <w:rsid w:val="00EE7D7C"/>
    <w:rsid w:val="00F25D98"/>
    <w:rsid w:val="00F300FB"/>
    <w:rsid w:val="00FB6386"/>
    <w:rsid w:val="00FF199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93129"/>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TALCar">
    <w:name w:val="TAL Car"/>
    <w:link w:val="TAL"/>
    <w:qFormat/>
    <w:rsid w:val="00D93129"/>
    <w:rPr>
      <w:rFonts w:ascii="Arial" w:hAnsi="Arial"/>
      <w:sz w:val="18"/>
      <w:lang w:val="en-GB" w:eastAsia="en-US"/>
    </w:rPr>
  </w:style>
  <w:style w:type="character" w:customStyle="1" w:styleId="TAHCar">
    <w:name w:val="TAH Car"/>
    <w:link w:val="TAH"/>
    <w:qFormat/>
    <w:rsid w:val="00D93129"/>
    <w:rPr>
      <w:rFonts w:ascii="Arial" w:hAnsi="Arial"/>
      <w:b/>
      <w:sz w:val="18"/>
      <w:lang w:val="en-GB" w:eastAsia="en-US"/>
    </w:rPr>
  </w:style>
  <w:style w:type="character" w:customStyle="1" w:styleId="THChar">
    <w:name w:val="TH Char"/>
    <w:link w:val="TH"/>
    <w:qFormat/>
    <w:rsid w:val="00D93129"/>
    <w:rPr>
      <w:rFonts w:ascii="Arial" w:hAnsi="Arial"/>
      <w:b/>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rsid w:val="00D93129"/>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D93129"/>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rsid w:val="00D93129"/>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rsid w:val="00D93129"/>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标题 811 Char"/>
    <w:basedOn w:val="DefaultParagraphFont"/>
    <w:link w:val="Heading5"/>
    <w:qFormat/>
    <w:rsid w:val="00D93129"/>
    <w:rPr>
      <w:rFonts w:ascii="Arial" w:hAnsi="Arial"/>
      <w:sz w:val="22"/>
      <w:lang w:val="en-GB" w:eastAsia="en-US"/>
    </w:rPr>
  </w:style>
  <w:style w:type="character" w:customStyle="1" w:styleId="Heading6Char">
    <w:name w:val="Heading 6 Char"/>
    <w:aliases w:val="T1 Char,Header 6 Char,Heading 6 Char4,Heading 6 Char Char,Header 6 Char Char,Heading 6 Char5"/>
    <w:basedOn w:val="DefaultParagraphFont"/>
    <w:rsid w:val="00D93129"/>
    <w:rPr>
      <w:rFonts w:asciiTheme="majorHAnsi" w:eastAsiaTheme="majorEastAsia" w:hAnsiTheme="majorHAnsi" w:cstheme="majorBidi"/>
      <w:color w:val="243F60" w:themeColor="accent1" w:themeShade="7F"/>
      <w:sz w:val="20"/>
      <w:szCs w:val="20"/>
    </w:rPr>
  </w:style>
  <w:style w:type="character" w:customStyle="1" w:styleId="Heading7Char">
    <w:name w:val="Heading 7 Char"/>
    <w:aliases w:val="L7 Char,Header 7 Char"/>
    <w:basedOn w:val="DefaultParagraphFont"/>
    <w:rsid w:val="00D93129"/>
    <w:rPr>
      <w:rFonts w:asciiTheme="majorHAnsi" w:eastAsiaTheme="majorEastAsia" w:hAnsiTheme="majorHAnsi" w:cstheme="majorBidi"/>
      <w:i/>
      <w:iCs/>
      <w:color w:val="243F60" w:themeColor="accent1" w:themeShade="7F"/>
      <w:sz w:val="20"/>
      <w:szCs w:val="20"/>
    </w:rPr>
  </w:style>
  <w:style w:type="character" w:customStyle="1" w:styleId="Heading8Char">
    <w:name w:val="Heading 8 Char"/>
    <w:basedOn w:val="DefaultParagraphFont"/>
    <w:rsid w:val="00D93129"/>
    <w:rPr>
      <w:rFonts w:asciiTheme="majorHAnsi" w:eastAsiaTheme="majorEastAsia" w:hAnsiTheme="majorHAnsi" w:cstheme="majorBidi"/>
      <w:color w:val="272727" w:themeColor="text1" w:themeTint="D8"/>
      <w:sz w:val="21"/>
      <w:szCs w:val="21"/>
    </w:rPr>
  </w:style>
  <w:style w:type="character" w:customStyle="1" w:styleId="Heading9Char">
    <w:name w:val="Heading 9 Char"/>
    <w:aliases w:val="Figure Heading Char1,FH Char1"/>
    <w:basedOn w:val="DefaultParagraphFont"/>
    <w:rsid w:val="00D93129"/>
    <w:rPr>
      <w:rFonts w:asciiTheme="majorHAnsi" w:eastAsiaTheme="majorEastAsia" w:hAnsiTheme="majorHAnsi" w:cstheme="majorBidi"/>
      <w:i/>
      <w:iCs/>
      <w:color w:val="272727" w:themeColor="text1" w:themeTint="D8"/>
      <w:sz w:val="21"/>
      <w:szCs w:val="21"/>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D93129"/>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rsid w:val="00D93129"/>
    <w:rPr>
      <w:rFonts w:ascii="Times New Roman" w:eastAsia="Times New Roman" w:hAnsi="Times New Roman" w:cs="Times New Roman"/>
      <w:sz w:val="20"/>
      <w:szCs w:val="20"/>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D93129"/>
    <w:rPr>
      <w:rFonts w:ascii="Times New Roman" w:hAnsi="Times New Roman"/>
      <w:sz w:val="16"/>
      <w:lang w:val="en-GB" w:eastAsia="en-US"/>
    </w:rPr>
  </w:style>
  <w:style w:type="paragraph" w:customStyle="1" w:styleId="FL">
    <w:name w:val="FL"/>
    <w:basedOn w:val="Normal"/>
    <w:rsid w:val="00D93129"/>
    <w:pPr>
      <w:keepNext/>
      <w:keepLines/>
      <w:overflowPunct w:val="0"/>
      <w:autoSpaceDE w:val="0"/>
      <w:autoSpaceDN w:val="0"/>
      <w:adjustRightInd w:val="0"/>
      <w:spacing w:before="60"/>
      <w:jc w:val="center"/>
      <w:textAlignment w:val="baseline"/>
    </w:pPr>
    <w:rPr>
      <w:rFonts w:ascii="Arial" w:hAnsi="Arial"/>
      <w:b/>
    </w:rPr>
  </w:style>
  <w:style w:type="character" w:customStyle="1" w:styleId="BalloonTextChar">
    <w:name w:val="Balloon Text Char"/>
    <w:basedOn w:val="DefaultParagraphFont"/>
    <w:link w:val="BalloonText"/>
    <w:rsid w:val="00D93129"/>
    <w:rPr>
      <w:rFonts w:ascii="Tahoma" w:hAnsi="Tahoma" w:cs="Tahoma"/>
      <w:sz w:val="16"/>
      <w:szCs w:val="16"/>
      <w:lang w:val="en-GB" w:eastAsia="en-US"/>
    </w:rPr>
  </w:style>
  <w:style w:type="character" w:customStyle="1" w:styleId="CommentTextChar">
    <w:name w:val="Comment Text Char"/>
    <w:basedOn w:val="DefaultParagraphFont"/>
    <w:link w:val="CommentText"/>
    <w:qFormat/>
    <w:rsid w:val="00D93129"/>
    <w:rPr>
      <w:rFonts w:ascii="Times New Roman" w:hAnsi="Times New Roman"/>
      <w:lang w:val="en-GB" w:eastAsia="en-US"/>
    </w:rPr>
  </w:style>
  <w:style w:type="character" w:customStyle="1" w:styleId="CommentSubjectChar">
    <w:name w:val="Comment Subject Char"/>
    <w:basedOn w:val="CommentTextChar"/>
    <w:link w:val="CommentSubject"/>
    <w:rsid w:val="00D93129"/>
    <w:rPr>
      <w:rFonts w:ascii="Times New Roman" w:hAnsi="Times New Roman"/>
      <w:b/>
      <w:bCs/>
      <w:lang w:val="en-GB" w:eastAsia="en-US"/>
    </w:rPr>
  </w:style>
  <w:style w:type="character" w:customStyle="1" w:styleId="DocumentMapChar">
    <w:name w:val="Document Map Char"/>
    <w:basedOn w:val="DefaultParagraphFont"/>
    <w:link w:val="DocumentMap"/>
    <w:rsid w:val="00D93129"/>
    <w:rPr>
      <w:rFonts w:ascii="Tahoma" w:hAnsi="Tahoma" w:cs="Tahoma"/>
      <w:shd w:val="clear" w:color="auto" w:fill="000080"/>
      <w:lang w:val="en-GB" w:eastAsia="en-US"/>
    </w:rPr>
  </w:style>
  <w:style w:type="character" w:styleId="Emphasis">
    <w:name w:val="Emphasis"/>
    <w:qFormat/>
    <w:rsid w:val="00D93129"/>
    <w:rPr>
      <w:i/>
      <w:iCs/>
    </w:rPr>
  </w:style>
  <w:style w:type="character" w:customStyle="1" w:styleId="B1Zchn">
    <w:name w:val="B1 Zchn"/>
    <w:qFormat/>
    <w:locked/>
    <w:rsid w:val="00D93129"/>
    <w:rPr>
      <w:rFonts w:ascii="Times New Roman" w:hAnsi="Times New Roman"/>
      <w:lang w:val="en-GB" w:eastAsia="en-US"/>
    </w:rPr>
  </w:style>
  <w:style w:type="paragraph" w:styleId="Revision">
    <w:name w:val="Revision"/>
    <w:hidden/>
    <w:uiPriority w:val="99"/>
    <w:rsid w:val="00D93129"/>
    <w:rPr>
      <w:rFonts w:ascii="Times New Roman" w:eastAsia="SimSun" w:hAnsi="Times New Roman"/>
      <w:lang w:val="en-GB" w:eastAsia="en-US"/>
    </w:rPr>
  </w:style>
  <w:style w:type="character" w:styleId="HTMLAcronym">
    <w:name w:val="HTML Acronym"/>
    <w:uiPriority w:val="99"/>
    <w:unhideWhenUsed/>
    <w:rsid w:val="00D93129"/>
  </w:style>
  <w:style w:type="paragraph" w:styleId="ListParagraph">
    <w:name w:val="List Paragraph"/>
    <w:aliases w:val="- Bullets,목록 단락,?? ??,?????,????,リスト段落,清單段落1,Lista1,?? ?목록 단락 Char,¥ê¥¹¥È¶ÎÂä Char,¥¨º¥¹¥È¶ÎÂä Char"/>
    <w:basedOn w:val="Normal"/>
    <w:link w:val="ListParagraphChar"/>
    <w:uiPriority w:val="34"/>
    <w:qFormat/>
    <w:rsid w:val="00D93129"/>
    <w:pPr>
      <w:overflowPunct w:val="0"/>
      <w:autoSpaceDE w:val="0"/>
      <w:autoSpaceDN w:val="0"/>
      <w:adjustRightInd w:val="0"/>
      <w:spacing w:after="0"/>
      <w:ind w:left="720"/>
      <w:contextualSpacing/>
      <w:textAlignment w:val="baseline"/>
    </w:pPr>
    <w:rPr>
      <w:rFonts w:eastAsia="SimSun"/>
      <w:sz w:val="24"/>
      <w:szCs w:val="24"/>
      <w:lang w:eastAsia="en-GB"/>
    </w:rPr>
  </w:style>
  <w:style w:type="character" w:styleId="Strong">
    <w:name w:val="Strong"/>
    <w:aliases w:val="Level 2"/>
    <w:qFormat/>
    <w:rsid w:val="00D93129"/>
    <w:rPr>
      <w:b/>
      <w:bCs/>
    </w:rPr>
  </w:style>
  <w:style w:type="paragraph" w:styleId="BodyTextIndent">
    <w:name w:val="Body Text Indent"/>
    <w:basedOn w:val="Normal"/>
    <w:link w:val="BodyTextIndentChar"/>
    <w:unhideWhenUsed/>
    <w:rsid w:val="00D93129"/>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D93129"/>
    <w:rPr>
      <w:rFonts w:ascii="Arial" w:eastAsia="Arial" w:hAnsi="Arial" w:cs="Arial Unicode MS"/>
      <w:lang w:val="en-US" w:eastAsia="en-US"/>
    </w:rPr>
  </w:style>
  <w:style w:type="character" w:styleId="PageNumber">
    <w:name w:val="page number"/>
    <w:rsid w:val="00D93129"/>
  </w:style>
  <w:style w:type="paragraph" w:styleId="NormalWeb">
    <w:name w:val="Normal (Web)"/>
    <w:basedOn w:val="Normal"/>
    <w:rsid w:val="00D93129"/>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D93129"/>
    <w:rPr>
      <w:rFonts w:ascii="Arial" w:eastAsia="MS Mincho" w:hAnsi="Arial" w:cs="Arial"/>
      <w:b/>
      <w:bCs/>
      <w:lang w:val="en-GB" w:eastAsia="ja-JP"/>
    </w:rPr>
  </w:style>
  <w:style w:type="character" w:customStyle="1" w:styleId="NOZchn">
    <w:name w:val="NO Zchn"/>
    <w:rsid w:val="00D93129"/>
    <w:rPr>
      <w:lang w:val="en-GB" w:eastAsia="en-US" w:bidi="ar-SA"/>
    </w:rPr>
  </w:style>
  <w:style w:type="character" w:customStyle="1" w:styleId="TALZchn">
    <w:name w:val="TAL Zchn"/>
    <w:rsid w:val="00D93129"/>
    <w:rPr>
      <w:rFonts w:ascii="Arial" w:hAnsi="Arial"/>
      <w:sz w:val="18"/>
      <w:lang w:val="en-GB" w:eastAsia="en-US" w:bidi="ar-SA"/>
    </w:rPr>
  </w:style>
  <w:style w:type="character" w:customStyle="1" w:styleId="Heading4C">
    <w:name w:val="Heading 4 C"/>
    <w:rsid w:val="00D93129"/>
    <w:rPr>
      <w:rFonts w:ascii="Arial" w:hAnsi="Arial"/>
      <w:sz w:val="24"/>
      <w:szCs w:val="28"/>
      <w:lang w:val="en-GB" w:eastAsia="en-US" w:bidi="ar-SA"/>
    </w:rPr>
  </w:style>
  <w:style w:type="paragraph" w:styleId="ListNumber5">
    <w:name w:val="List Number 5"/>
    <w:basedOn w:val="Normal"/>
    <w:rsid w:val="00D93129"/>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rsid w:val="00D93129"/>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D93129"/>
    <w:pPr>
      <w:numPr>
        <w:numId w:val="1"/>
      </w:numPr>
      <w:tabs>
        <w:tab w:val="num" w:pos="1209"/>
      </w:tabs>
      <w:overflowPunct w:val="0"/>
      <w:autoSpaceDE w:val="0"/>
      <w:autoSpaceDN w:val="0"/>
      <w:adjustRightInd w:val="0"/>
      <w:ind w:left="1209"/>
      <w:textAlignment w:val="baseline"/>
    </w:pPr>
    <w:rPr>
      <w:rFonts w:eastAsia="MS Mincho"/>
      <w:lang w:eastAsia="en-GB"/>
    </w:rPr>
  </w:style>
  <w:style w:type="paragraph" w:styleId="NoteHeading">
    <w:name w:val="Note Heading"/>
    <w:basedOn w:val="Normal"/>
    <w:next w:val="Normal"/>
    <w:link w:val="NoteHeadingChar2"/>
    <w:rsid w:val="00D93129"/>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D93129"/>
    <w:rPr>
      <w:rFonts w:ascii="Times New Roman" w:hAnsi="Times New Roman"/>
      <w:lang w:val="en-GB" w:eastAsia="en-US"/>
    </w:rPr>
  </w:style>
  <w:style w:type="paragraph" w:styleId="PlainText">
    <w:name w:val="Plain Text"/>
    <w:basedOn w:val="Normal"/>
    <w:link w:val="PlainTextChar4"/>
    <w:rsid w:val="00D93129"/>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D93129"/>
    <w:rPr>
      <w:rFonts w:ascii="Consolas" w:hAnsi="Consolas"/>
      <w:sz w:val="21"/>
      <w:szCs w:val="21"/>
      <w:lang w:val="en-GB" w:eastAsia="en-US"/>
    </w:rPr>
  </w:style>
  <w:style w:type="paragraph" w:styleId="IndexHeading">
    <w:name w:val="index heading"/>
    <w:basedOn w:val="Normal"/>
    <w:next w:val="Normal"/>
    <w:rsid w:val="00D93129"/>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D93129"/>
    <w:rPr>
      <w:rFonts w:ascii="Times New Roman" w:eastAsia="Batang" w:hAnsi="Times New Roman"/>
      <w:lang w:val="en-GB" w:eastAsia="en-US"/>
    </w:rPr>
  </w:style>
  <w:style w:type="paragraph" w:styleId="EndnoteText">
    <w:name w:val="endnote text"/>
    <w:basedOn w:val="Normal"/>
    <w:link w:val="EndnoteTextChar"/>
    <w:rsid w:val="00D93129"/>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D93129"/>
    <w:rPr>
      <w:rFonts w:ascii="Times New Roman" w:eastAsia="SimSun" w:hAnsi="Times New Roman"/>
      <w:lang w:val="en-GB" w:eastAsia="en-US"/>
    </w:rPr>
  </w:style>
  <w:style w:type="character" w:styleId="EndnoteReference">
    <w:name w:val="endnote reference"/>
    <w:rsid w:val="00D93129"/>
    <w:rPr>
      <w:vertAlign w:val="superscript"/>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D93129"/>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D93129"/>
    <w:rPr>
      <w:rFonts w:ascii="Times New Roman" w:hAnsi="Times New Roman"/>
      <w:lang w:val="en-GB" w:eastAsia="en-US"/>
    </w:rPr>
  </w:style>
  <w:style w:type="table" w:styleId="TableGrid">
    <w:name w:val="Table Grid"/>
    <w:aliases w:val="SGS Table Basic 1"/>
    <w:basedOn w:val="TableNormal"/>
    <w:qFormat/>
    <w:rsid w:val="00D9312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rsid w:val="00D93129"/>
  </w:style>
  <w:style w:type="character" w:customStyle="1" w:styleId="hps">
    <w:name w:val="hps"/>
    <w:rsid w:val="00D93129"/>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D93129"/>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D93129"/>
    <w:rPr>
      <w:rFonts w:ascii="Courier New" w:eastAsia="Times New Roman" w:hAnsi="Courier New" w:cs="Courier New"/>
      <w:sz w:val="20"/>
      <w:szCs w:val="20"/>
    </w:rPr>
  </w:style>
  <w:style w:type="character" w:customStyle="1" w:styleId="msoins1">
    <w:name w:val="msoins"/>
    <w:rsid w:val="00D93129"/>
  </w:style>
  <w:style w:type="paragraph" w:styleId="BodyText2">
    <w:name w:val="Body Text 2"/>
    <w:basedOn w:val="Normal"/>
    <w:link w:val="BodyText2Char4"/>
    <w:rsid w:val="00D93129"/>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D93129"/>
    <w:rPr>
      <w:rFonts w:ascii="Times New Roman" w:hAnsi="Times New Roman"/>
      <w:lang w:val="en-GB" w:eastAsia="en-US"/>
    </w:rPr>
  </w:style>
  <w:style w:type="paragraph" w:styleId="BodyText3">
    <w:name w:val="Body Text 3"/>
    <w:basedOn w:val="Normal"/>
    <w:link w:val="BodyText3Char4"/>
    <w:rsid w:val="00D93129"/>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D93129"/>
    <w:rPr>
      <w:rFonts w:ascii="Times New Roman" w:hAnsi="Times New Roman"/>
      <w:sz w:val="16"/>
      <w:szCs w:val="16"/>
      <w:lang w:val="en-GB" w:eastAsia="en-US"/>
    </w:rPr>
  </w:style>
  <w:style w:type="paragraph" w:styleId="BodyTextIndent2">
    <w:name w:val="Body Text Indent 2"/>
    <w:basedOn w:val="Normal"/>
    <w:link w:val="BodyTextIndent2Char4"/>
    <w:rsid w:val="00D93129"/>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D93129"/>
    <w:rPr>
      <w:rFonts w:ascii="Times New Roman" w:hAnsi="Times New Roman"/>
      <w:lang w:val="en-GB" w:eastAsia="en-US"/>
    </w:rPr>
  </w:style>
  <w:style w:type="character" w:customStyle="1" w:styleId="BodyTextIndent2Char4">
    <w:name w:val="Body Text Indent 2 Char4"/>
    <w:link w:val="BodyTextIndent2"/>
    <w:rsid w:val="00D93129"/>
    <w:rPr>
      <w:rFonts w:eastAsia="MS Mincho"/>
      <w:lang w:val="en-GB" w:eastAsia="en-US"/>
    </w:rPr>
  </w:style>
  <w:style w:type="paragraph" w:styleId="NormalIndent">
    <w:name w:val="Normal Indent"/>
    <w:aliases w:val="d"/>
    <w:basedOn w:val="Normal"/>
    <w:rsid w:val="00D93129"/>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D93129"/>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D93129"/>
    <w:rPr>
      <w:rFonts w:ascii="Consolas" w:hAnsi="Consolas"/>
      <w:lang w:val="en-GB" w:eastAsia="en-US"/>
    </w:rPr>
  </w:style>
  <w:style w:type="character" w:customStyle="1" w:styleId="im-content1">
    <w:name w:val="im-content1"/>
    <w:rsid w:val="00D93129"/>
    <w:rPr>
      <w:color w:val="333333"/>
    </w:rPr>
  </w:style>
  <w:style w:type="paragraph" w:styleId="Date">
    <w:name w:val="Date"/>
    <w:basedOn w:val="Normal"/>
    <w:next w:val="Normal"/>
    <w:link w:val="DateChar"/>
    <w:rsid w:val="00D93129"/>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D93129"/>
    <w:rPr>
      <w:rFonts w:ascii="Times New Roman" w:hAnsi="Times New Roman"/>
      <w:lang w:val="en-GB" w:eastAsia="x-none"/>
    </w:rPr>
  </w:style>
  <w:style w:type="paragraph" w:customStyle="1" w:styleId="Revision2">
    <w:name w:val="Revision2"/>
    <w:hidden/>
    <w:semiHidden/>
    <w:rsid w:val="00D93129"/>
    <w:rPr>
      <w:rFonts w:ascii="Times New Roman" w:eastAsia="MS Mincho" w:hAnsi="Times New Roman"/>
      <w:lang w:val="en-GB" w:eastAsia="en-US"/>
    </w:rPr>
  </w:style>
  <w:style w:type="character" w:customStyle="1" w:styleId="B3c">
    <w:name w:val="B3 c"/>
    <w:rsid w:val="00D93129"/>
    <w:rPr>
      <w:lang w:val="en-GB" w:eastAsia="en-GB"/>
    </w:rPr>
  </w:style>
  <w:style w:type="character" w:customStyle="1" w:styleId="fontstyle01">
    <w:name w:val="fontstyle01"/>
    <w:rsid w:val="00D93129"/>
    <w:rPr>
      <w:rFonts w:ascii="Times-Roman" w:hAnsi="Times-Roman" w:hint="default"/>
      <w:b w:val="0"/>
      <w:bCs w:val="0"/>
      <w:i w:val="0"/>
      <w:iCs w:val="0"/>
      <w:color w:val="000000"/>
      <w:sz w:val="20"/>
      <w:szCs w:val="20"/>
    </w:rPr>
  </w:style>
  <w:style w:type="character" w:customStyle="1" w:styleId="a">
    <w:name w:val="+"/>
    <w:aliases w:val="superscript"/>
    <w:rsid w:val="00D93129"/>
    <w:rPr>
      <w:vertAlign w:val="superscript"/>
    </w:rPr>
  </w:style>
  <w:style w:type="character" w:customStyle="1" w:styleId="mediumtext1">
    <w:name w:val="medium_text1"/>
    <w:rsid w:val="00D93129"/>
    <w:rPr>
      <w:sz w:val="18"/>
      <w:szCs w:val="18"/>
    </w:rPr>
  </w:style>
  <w:style w:type="character" w:customStyle="1" w:styleId="shorttext1">
    <w:name w:val="short_text1"/>
    <w:rsid w:val="00D93129"/>
    <w:rPr>
      <w:sz w:val="29"/>
      <w:szCs w:val="29"/>
    </w:rPr>
  </w:style>
  <w:style w:type="paragraph" w:styleId="BodyTextIndent3">
    <w:name w:val="Body Text Indent 3"/>
    <w:basedOn w:val="Normal"/>
    <w:link w:val="BodyTextIndent3Char"/>
    <w:rsid w:val="00D93129"/>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D93129"/>
    <w:rPr>
      <w:rFonts w:ascii="Times New Roman" w:hAnsi="Times New Roman"/>
      <w:lang w:val="x-none" w:eastAsia="ja-JP"/>
    </w:rPr>
  </w:style>
  <w:style w:type="character" w:customStyle="1" w:styleId="DefaultParagraphFont1">
    <w:name w:val="Default Paragraph Font1"/>
    <w:rsid w:val="00D93129"/>
  </w:style>
  <w:style w:type="character" w:customStyle="1" w:styleId="Heading2-">
    <w:name w:val="Heading 2-"/>
    <w:rsid w:val="00D93129"/>
    <w:rPr>
      <w:rFonts w:ascii="Arial" w:hAnsi="Arial"/>
      <w:sz w:val="32"/>
      <w:lang w:val="en-GB"/>
    </w:rPr>
  </w:style>
  <w:style w:type="character" w:customStyle="1" w:styleId="CommentReference1">
    <w:name w:val="Comment Reference1"/>
    <w:rsid w:val="00D93129"/>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93129"/>
    <w:rPr>
      <w:rFonts w:ascii="Arial" w:hAnsi="Arial"/>
      <w:sz w:val="28"/>
      <w:lang w:val="en-GB" w:eastAsia="en-GB" w:bidi="ar-SA"/>
    </w:rPr>
  </w:style>
  <w:style w:type="character" w:customStyle="1" w:styleId="T1Zchn">
    <w:name w:val="T1 Zchn"/>
    <w:aliases w:val="Header 6 Zchn Zchn"/>
    <w:rsid w:val="00D93129"/>
    <w:rPr>
      <w:rFonts w:ascii="Arial" w:eastAsia="Times New Roman" w:hAnsi="Arial" w:cs="Times New Roman"/>
      <w:sz w:val="20"/>
      <w:szCs w:val="20"/>
      <w:lang w:val="en-GB"/>
    </w:rPr>
  </w:style>
  <w:style w:type="character" w:customStyle="1" w:styleId="BodyTextIndent2Char1">
    <w:name w:val="Body Text Indent 2 Char1"/>
    <w:rsid w:val="00D93129"/>
    <w:rPr>
      <w:rFonts w:ascii="Arial" w:eastAsia="MS Mincho" w:hAnsi="Arial"/>
      <w:lang w:val="en-GB" w:eastAsia="ja-JP"/>
    </w:rPr>
  </w:style>
  <w:style w:type="character" w:customStyle="1" w:styleId="BodyTextIndent2Char3">
    <w:name w:val="Body Text Indent 2 Char3"/>
    <w:rsid w:val="00D93129"/>
    <w:rPr>
      <w:rFonts w:ascii="Arial" w:eastAsia="MS Mincho" w:hAnsi="Arial" w:cs="Arial"/>
      <w:lang w:val="en-GB" w:eastAsia="ja-JP"/>
    </w:rPr>
  </w:style>
  <w:style w:type="character" w:customStyle="1" w:styleId="BodyTextIndent2Char2">
    <w:name w:val="Body Text Indent 2 Char2"/>
    <w:rsid w:val="00D93129"/>
    <w:rPr>
      <w:rFonts w:ascii="Arial" w:eastAsia="MS Mincho" w:hAnsi="Arial" w:cs="Arial"/>
      <w:lang w:val="en-GB" w:eastAsia="ja-JP" w:bidi="ar-SA"/>
    </w:rPr>
  </w:style>
  <w:style w:type="character" w:customStyle="1" w:styleId="EmailStyle97">
    <w:name w:val="EmailStyle97"/>
    <w:semiHidden/>
    <w:rsid w:val="00D93129"/>
    <w:rPr>
      <w:rFonts w:ascii="Arial" w:hAnsi="Arial" w:cs="Arial"/>
      <w:color w:val="auto"/>
      <w:sz w:val="20"/>
      <w:szCs w:val="20"/>
    </w:rPr>
  </w:style>
  <w:style w:type="character" w:customStyle="1" w:styleId="B1C">
    <w:name w:val="B1 C"/>
    <w:rsid w:val="00D93129"/>
    <w:rPr>
      <w:lang w:val="en-GB" w:eastAsia="en-US" w:bidi="ar-SA"/>
    </w:rPr>
  </w:style>
  <w:style w:type="character" w:customStyle="1" w:styleId="Titre3">
    <w:name w:val="Titre 3"/>
    <w:rsid w:val="00D93129"/>
    <w:rPr>
      <w:rFonts w:ascii="Arial" w:hAnsi="Arial"/>
      <w:sz w:val="28"/>
      <w:szCs w:val="28"/>
      <w:lang w:val="en-GB" w:eastAsia="en-GB"/>
    </w:rPr>
  </w:style>
  <w:style w:type="character" w:customStyle="1" w:styleId="B2C">
    <w:name w:val="B2 C"/>
    <w:rsid w:val="00D93129"/>
    <w:rPr>
      <w:lang w:val="en-GB" w:eastAsia="en-GB"/>
    </w:rPr>
  </w:style>
  <w:style w:type="character" w:customStyle="1" w:styleId="AndreaLeonardi">
    <w:name w:val="Andrea Leonardi"/>
    <w:semiHidden/>
    <w:rsid w:val="00D93129"/>
    <w:rPr>
      <w:rFonts w:ascii="Arial" w:hAnsi="Arial" w:cs="Arial"/>
      <w:color w:val="auto"/>
      <w:sz w:val="20"/>
      <w:szCs w:val="20"/>
    </w:rPr>
  </w:style>
  <w:style w:type="paragraph" w:styleId="Title">
    <w:name w:val="Title"/>
    <w:aliases w:val="Section Header"/>
    <w:basedOn w:val="Normal"/>
    <w:next w:val="Normal"/>
    <w:link w:val="TitleChar"/>
    <w:qFormat/>
    <w:rsid w:val="00D93129"/>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D93129"/>
    <w:rPr>
      <w:rFonts w:ascii="Courier New" w:eastAsia="SimSun" w:hAnsi="Courier New"/>
      <w:lang w:val="nb-NO" w:eastAsia="en-GB"/>
    </w:rPr>
  </w:style>
  <w:style w:type="character" w:customStyle="1" w:styleId="Titre32">
    <w:name w:val="Titre 32"/>
    <w:rsid w:val="00D93129"/>
    <w:rPr>
      <w:rFonts w:ascii="Arial" w:hAnsi="Arial"/>
      <w:sz w:val="28"/>
      <w:szCs w:val="28"/>
      <w:lang w:val="en-GB" w:eastAsia="en-GB"/>
    </w:rPr>
  </w:style>
  <w:style w:type="character" w:customStyle="1" w:styleId="Titre31">
    <w:name w:val="Titre 31"/>
    <w:rsid w:val="00D93129"/>
    <w:rPr>
      <w:rFonts w:ascii="Arial" w:hAnsi="Arial"/>
      <w:sz w:val="28"/>
      <w:szCs w:val="28"/>
      <w:lang w:val="en-GB" w:eastAsia="en-GB"/>
    </w:rPr>
  </w:style>
  <w:style w:type="character" w:customStyle="1" w:styleId="PTK">
    <w:name w:val="PTK"/>
    <w:semiHidden/>
    <w:rsid w:val="00D93129"/>
    <w:rPr>
      <w:rFonts w:ascii="Arial" w:hAnsi="Arial" w:cs="Arial"/>
      <w:color w:val="000080"/>
      <w:sz w:val="20"/>
      <w:szCs w:val="20"/>
    </w:rPr>
  </w:style>
  <w:style w:type="character" w:customStyle="1" w:styleId="MTEquationSection">
    <w:name w:val="MTEquationSection"/>
    <w:rsid w:val="00D93129"/>
    <w:rPr>
      <w:noProof w:val="0"/>
      <w:vanish w:val="0"/>
      <w:color w:val="FF0000"/>
      <w:lang w:eastAsia="en-US"/>
    </w:rPr>
  </w:style>
  <w:style w:type="paragraph" w:styleId="TOCHeading">
    <w:name w:val="TOC Heading"/>
    <w:basedOn w:val="Heading1"/>
    <w:next w:val="Normal"/>
    <w:uiPriority w:val="39"/>
    <w:unhideWhenUsed/>
    <w:qFormat/>
    <w:rsid w:val="00D9312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D93129"/>
    <w:rPr>
      <w:color w:val="808080"/>
    </w:rPr>
  </w:style>
  <w:style w:type="paragraph" w:styleId="Subtitle">
    <w:name w:val="Subtitle"/>
    <w:basedOn w:val="Normal"/>
    <w:next w:val="Normal"/>
    <w:link w:val="SubtitleChar"/>
    <w:qFormat/>
    <w:rsid w:val="00D9312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D93129"/>
    <w:rPr>
      <w:rFonts w:ascii="Calibri Light" w:eastAsia="SimSun" w:hAnsi="Calibri Light"/>
      <w:b/>
      <w:bCs/>
      <w:kern w:val="28"/>
      <w:sz w:val="32"/>
      <w:szCs w:val="32"/>
      <w:lang w:val="en-GB" w:eastAsia="ko-KR"/>
    </w:rPr>
  </w:style>
  <w:style w:type="paragraph" w:styleId="TableofFigures">
    <w:name w:val="table of figures"/>
    <w:basedOn w:val="Normal"/>
    <w:next w:val="Normal"/>
    <w:rsid w:val="00D93129"/>
    <w:pPr>
      <w:overflowPunct w:val="0"/>
      <w:autoSpaceDE w:val="0"/>
      <w:autoSpaceDN w:val="0"/>
      <w:adjustRightInd w:val="0"/>
      <w:ind w:left="400" w:hanging="400"/>
      <w:jc w:val="center"/>
      <w:textAlignment w:val="baseline"/>
    </w:pPr>
    <w:rPr>
      <w:rFonts w:eastAsia="Malgun Gothic"/>
      <w:b/>
    </w:rPr>
  </w:style>
  <w:style w:type="character" w:customStyle="1" w:styleId="Titre33">
    <w:name w:val="Titre 33"/>
    <w:rsid w:val="00D93129"/>
    <w:rPr>
      <w:rFonts w:ascii="Arial" w:hAnsi="Arial"/>
      <w:sz w:val="28"/>
      <w:lang w:val="en-GB" w:eastAsia="en-GB"/>
    </w:rPr>
  </w:style>
  <w:style w:type="table" w:styleId="TableGrid1">
    <w:name w:val="Table Grid 1"/>
    <w:basedOn w:val="TableNormal"/>
    <w:rsid w:val="00D93129"/>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D93129"/>
    <w:pPr>
      <w:overflowPunct w:val="0"/>
      <w:autoSpaceDE w:val="0"/>
      <w:autoSpaceDN w:val="0"/>
      <w:adjustRightInd w:val="0"/>
      <w:textAlignment w:val="baseline"/>
    </w:pPr>
    <w:rPr>
      <w:rFonts w:ascii="Arial" w:hAnsi="Arial" w:cs="Arial"/>
    </w:rPr>
  </w:style>
  <w:style w:type="character" w:customStyle="1" w:styleId="UnresolvedMention1">
    <w:name w:val="Unresolved Mention1"/>
    <w:uiPriority w:val="99"/>
    <w:semiHidden/>
    <w:unhideWhenUsed/>
    <w:rsid w:val="00D93129"/>
    <w:rPr>
      <w:color w:val="808080"/>
      <w:shd w:val="clear" w:color="auto" w:fill="E6E6E6"/>
    </w:rPr>
  </w:style>
  <w:style w:type="character" w:styleId="SubtleReference">
    <w:name w:val="Subtle Reference"/>
    <w:uiPriority w:val="31"/>
    <w:qFormat/>
    <w:rsid w:val="00D93129"/>
    <w:rPr>
      <w:smallCaps/>
      <w:color w:val="5A5A5A"/>
    </w:rPr>
  </w:style>
  <w:style w:type="character" w:customStyle="1" w:styleId="salin1c">
    <w:name w:val="salin1c"/>
    <w:semiHidden/>
    <w:rsid w:val="00D93129"/>
    <w:rPr>
      <w:rFonts w:ascii="Arial" w:hAnsi="Arial" w:cs="Arial"/>
      <w:color w:val="auto"/>
      <w:sz w:val="20"/>
      <w:szCs w:val="20"/>
    </w:rPr>
  </w:style>
  <w:style w:type="character" w:customStyle="1" w:styleId="textbodybold1">
    <w:name w:val="textbodybold1"/>
    <w:rsid w:val="00D93129"/>
    <w:rPr>
      <w:rFonts w:ascii="Arial" w:hAnsi="Arial" w:cs="Arial" w:hint="default"/>
      <w:b/>
      <w:bCs/>
      <w:color w:val="902630"/>
      <w:sz w:val="18"/>
      <w:szCs w:val="18"/>
      <w:bdr w:val="none" w:sz="0" w:space="0" w:color="auto" w:frame="1"/>
    </w:rPr>
  </w:style>
  <w:style w:type="table" w:styleId="TableClassic2">
    <w:name w:val="Table Classic 2"/>
    <w:basedOn w:val="TableNormal"/>
    <w:rsid w:val="00D9312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rsid w:val="00D93129"/>
    <w:rPr>
      <w:color w:val="808080"/>
      <w:shd w:val="clear" w:color="auto" w:fill="E6E6E6"/>
    </w:rPr>
  </w:style>
  <w:style w:type="character" w:customStyle="1" w:styleId="UnresolvedMention3">
    <w:name w:val="Unresolved Mention3"/>
    <w:uiPriority w:val="99"/>
    <w:semiHidden/>
    <w:unhideWhenUsed/>
    <w:rsid w:val="00D93129"/>
    <w:rPr>
      <w:color w:val="808080"/>
      <w:shd w:val="clear" w:color="auto" w:fill="E6E6E6"/>
    </w:rPr>
  </w:style>
  <w:style w:type="paragraph" w:styleId="NoSpacing">
    <w:name w:val="No Spacing"/>
    <w:basedOn w:val="Normal"/>
    <w:link w:val="NoSpacingChar"/>
    <w:uiPriority w:val="1"/>
    <w:qFormat/>
    <w:rsid w:val="00D93129"/>
    <w:pPr>
      <w:spacing w:after="0"/>
      <w:jc w:val="both"/>
    </w:pPr>
    <w:rPr>
      <w:rFonts w:ascii="Arial" w:eastAsia="PMingLiU" w:hAnsi="Arial" w:cs="Arial"/>
      <w:sz w:val="22"/>
      <w:szCs w:val="22"/>
    </w:rPr>
  </w:style>
  <w:style w:type="paragraph" w:styleId="Quote">
    <w:name w:val="Quote"/>
    <w:basedOn w:val="Normal"/>
    <w:next w:val="Normal"/>
    <w:link w:val="QuoteChar"/>
    <w:uiPriority w:val="29"/>
    <w:qFormat/>
    <w:rsid w:val="00D93129"/>
    <w:pPr>
      <w:jc w:val="both"/>
    </w:pPr>
    <w:rPr>
      <w:rFonts w:ascii="Arial" w:eastAsia="PMingLiU" w:hAnsi="Arial"/>
      <w:i/>
      <w:iCs/>
      <w:color w:val="000000"/>
    </w:rPr>
  </w:style>
  <w:style w:type="character" w:customStyle="1" w:styleId="QuoteChar">
    <w:name w:val="Quote Char"/>
    <w:basedOn w:val="DefaultParagraphFont"/>
    <w:link w:val="Quote"/>
    <w:uiPriority w:val="29"/>
    <w:rsid w:val="00D93129"/>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D93129"/>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D93129"/>
    <w:rPr>
      <w:rFonts w:ascii="Arial" w:eastAsia="PMingLiU" w:hAnsi="Arial"/>
      <w:b/>
      <w:bCs/>
      <w:i/>
      <w:iCs/>
      <w:color w:val="4F81BD"/>
      <w:lang w:val="en-GB" w:eastAsia="en-US"/>
    </w:rPr>
  </w:style>
  <w:style w:type="character" w:styleId="SubtleEmphasis">
    <w:name w:val="Subtle Emphasis"/>
    <w:uiPriority w:val="19"/>
    <w:qFormat/>
    <w:rsid w:val="00D93129"/>
    <w:rPr>
      <w:i/>
      <w:iCs/>
      <w:color w:val="808080"/>
    </w:rPr>
  </w:style>
  <w:style w:type="character" w:styleId="IntenseEmphasis">
    <w:name w:val="Intense Emphasis"/>
    <w:uiPriority w:val="21"/>
    <w:qFormat/>
    <w:rsid w:val="00D93129"/>
    <w:rPr>
      <w:b/>
      <w:bCs/>
      <w:i/>
      <w:iCs/>
      <w:color w:val="4F81BD"/>
    </w:rPr>
  </w:style>
  <w:style w:type="character" w:styleId="IntenseReference">
    <w:name w:val="Intense Reference"/>
    <w:uiPriority w:val="32"/>
    <w:qFormat/>
    <w:rsid w:val="00D93129"/>
    <w:rPr>
      <w:b/>
      <w:bCs/>
      <w:smallCaps/>
      <w:color w:val="C0504D"/>
      <w:spacing w:val="5"/>
      <w:u w:val="single"/>
    </w:rPr>
  </w:style>
  <w:style w:type="character" w:styleId="BookTitle">
    <w:name w:val="Book Title"/>
    <w:uiPriority w:val="33"/>
    <w:qFormat/>
    <w:rsid w:val="00D93129"/>
    <w:rPr>
      <w:b/>
      <w:bCs/>
      <w:smallCaps/>
      <w:spacing w:val="5"/>
    </w:rPr>
  </w:style>
  <w:style w:type="character" w:customStyle="1" w:styleId="gt-baf-word-clickable1">
    <w:name w:val="gt-baf-word-clickable1"/>
    <w:rsid w:val="00D93129"/>
    <w:rPr>
      <w:color w:val="000000"/>
    </w:rPr>
  </w:style>
  <w:style w:type="character" w:customStyle="1" w:styleId="searchcontent1">
    <w:name w:val="search_content1"/>
    <w:rsid w:val="00D93129"/>
    <w:rPr>
      <w:sz w:val="13"/>
      <w:szCs w:val="13"/>
    </w:rPr>
  </w:style>
  <w:style w:type="table" w:styleId="ColorfulGrid-Accent1">
    <w:name w:val="Colorful Grid Accent 1"/>
    <w:basedOn w:val="TableNormal"/>
    <w:link w:val="ColorfulGrid-Accent1Char"/>
    <w:uiPriority w:val="29"/>
    <w:rsid w:val="00D93129"/>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D93129"/>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D93129"/>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D93129"/>
    <w:rPr>
      <w:rFonts w:ascii="Arial" w:eastAsia="PMingLiU" w:hAnsi="Arial" w:cs="Arial" w:hint="default"/>
      <w:b/>
      <w:bCs/>
      <w:i/>
      <w:iCs/>
      <w:color w:val="4F81BD"/>
      <w:lang w:val="en-GB" w:eastAsia="en-US"/>
    </w:rPr>
  </w:style>
  <w:style w:type="character" w:customStyle="1" w:styleId="PlainTable35">
    <w:name w:val="Plain Table 35"/>
    <w:uiPriority w:val="19"/>
    <w:qFormat/>
    <w:rsid w:val="00D93129"/>
    <w:rPr>
      <w:i/>
      <w:iCs/>
      <w:color w:val="808080"/>
    </w:rPr>
  </w:style>
  <w:style w:type="character" w:customStyle="1" w:styleId="PlainTable45">
    <w:name w:val="Plain Table 45"/>
    <w:uiPriority w:val="21"/>
    <w:qFormat/>
    <w:rsid w:val="00D93129"/>
    <w:rPr>
      <w:b/>
      <w:bCs/>
      <w:i/>
      <w:iCs/>
      <w:color w:val="4F81BD"/>
    </w:rPr>
  </w:style>
  <w:style w:type="character" w:customStyle="1" w:styleId="PlainTable55">
    <w:name w:val="Plain Table 55"/>
    <w:uiPriority w:val="31"/>
    <w:qFormat/>
    <w:rsid w:val="00D93129"/>
    <w:rPr>
      <w:smallCaps/>
      <w:color w:val="C0504D"/>
      <w:u w:val="single"/>
    </w:rPr>
  </w:style>
  <w:style w:type="character" w:customStyle="1" w:styleId="TableGridLight5">
    <w:name w:val="Table Grid Light5"/>
    <w:uiPriority w:val="32"/>
    <w:qFormat/>
    <w:rsid w:val="00D93129"/>
    <w:rPr>
      <w:b/>
      <w:bCs/>
      <w:smallCaps/>
      <w:color w:val="C0504D"/>
      <w:spacing w:val="5"/>
      <w:u w:val="single"/>
    </w:rPr>
  </w:style>
  <w:style w:type="character" w:customStyle="1" w:styleId="GridTable1Light5">
    <w:name w:val="Grid Table 1 Light5"/>
    <w:uiPriority w:val="33"/>
    <w:qFormat/>
    <w:rsid w:val="00D93129"/>
    <w:rPr>
      <w:b/>
      <w:bCs/>
      <w:smallCaps/>
      <w:spacing w:val="5"/>
    </w:rPr>
  </w:style>
  <w:style w:type="character" w:customStyle="1" w:styleId="NurTextZchn1">
    <w:name w:val="Nur Text Zchn1"/>
    <w:rsid w:val="00D93129"/>
    <w:rPr>
      <w:rFonts w:ascii="Courier New" w:hAnsi="Courier New" w:cs="Courier New" w:hint="default"/>
      <w:lang w:val="en-GB" w:eastAsia="en-US"/>
    </w:rPr>
  </w:style>
  <w:style w:type="character" w:customStyle="1" w:styleId="EndnotentextZchn1">
    <w:name w:val="Endnotentext Zchn1"/>
    <w:rsid w:val="00D93129"/>
    <w:rPr>
      <w:rFonts w:ascii="Times New Roman" w:hAnsi="Times New Roman" w:cs="Times New Roman" w:hint="default"/>
      <w:lang w:val="en-GB" w:eastAsia="en-US"/>
    </w:rPr>
  </w:style>
  <w:style w:type="character" w:customStyle="1" w:styleId="PlainTable41">
    <w:name w:val="Plain Table 41"/>
    <w:uiPriority w:val="21"/>
    <w:qFormat/>
    <w:rsid w:val="00D93129"/>
    <w:rPr>
      <w:b/>
      <w:bCs/>
      <w:i/>
      <w:iCs/>
      <w:color w:val="4F81BD"/>
    </w:rPr>
  </w:style>
  <w:style w:type="character" w:customStyle="1" w:styleId="PlainTable51">
    <w:name w:val="Plain Table 51"/>
    <w:uiPriority w:val="31"/>
    <w:qFormat/>
    <w:rsid w:val="00D93129"/>
    <w:rPr>
      <w:smallCaps/>
      <w:color w:val="C0504D"/>
      <w:u w:val="single"/>
    </w:rPr>
  </w:style>
  <w:style w:type="character" w:customStyle="1" w:styleId="TableGridLight1">
    <w:name w:val="Table Grid Light1"/>
    <w:uiPriority w:val="32"/>
    <w:qFormat/>
    <w:rsid w:val="00D93129"/>
    <w:rPr>
      <w:b/>
      <w:bCs/>
      <w:smallCaps/>
      <w:color w:val="C0504D"/>
      <w:spacing w:val="5"/>
      <w:u w:val="single"/>
    </w:rPr>
  </w:style>
  <w:style w:type="character" w:customStyle="1" w:styleId="GridTable1Light1">
    <w:name w:val="Grid Table 1 Light1"/>
    <w:uiPriority w:val="33"/>
    <w:qFormat/>
    <w:rsid w:val="00D93129"/>
    <w:rPr>
      <w:b/>
      <w:bCs/>
      <w:smallCaps/>
      <w:spacing w:val="5"/>
    </w:rPr>
  </w:style>
  <w:style w:type="character" w:customStyle="1" w:styleId="PlainTable32">
    <w:name w:val="Plain Table 32"/>
    <w:uiPriority w:val="19"/>
    <w:qFormat/>
    <w:rsid w:val="00D93129"/>
    <w:rPr>
      <w:i/>
      <w:iCs/>
      <w:color w:val="808080"/>
    </w:rPr>
  </w:style>
  <w:style w:type="character" w:customStyle="1" w:styleId="PlainTable42">
    <w:name w:val="Plain Table 42"/>
    <w:uiPriority w:val="21"/>
    <w:qFormat/>
    <w:rsid w:val="00D93129"/>
    <w:rPr>
      <w:b/>
      <w:bCs/>
      <w:i/>
      <w:iCs/>
      <w:color w:val="4F81BD"/>
    </w:rPr>
  </w:style>
  <w:style w:type="character" w:customStyle="1" w:styleId="PlainTable52">
    <w:name w:val="Plain Table 52"/>
    <w:uiPriority w:val="31"/>
    <w:qFormat/>
    <w:rsid w:val="00D93129"/>
    <w:rPr>
      <w:smallCaps/>
      <w:color w:val="C0504D"/>
      <w:u w:val="single"/>
    </w:rPr>
  </w:style>
  <w:style w:type="character" w:customStyle="1" w:styleId="TableGridLight2">
    <w:name w:val="Table Grid Light2"/>
    <w:uiPriority w:val="32"/>
    <w:qFormat/>
    <w:rsid w:val="00D93129"/>
    <w:rPr>
      <w:b/>
      <w:bCs/>
      <w:smallCaps/>
      <w:color w:val="C0504D"/>
      <w:spacing w:val="5"/>
      <w:u w:val="single"/>
    </w:rPr>
  </w:style>
  <w:style w:type="character" w:customStyle="1" w:styleId="GridTable1Light2">
    <w:name w:val="Grid Table 1 Light2"/>
    <w:uiPriority w:val="33"/>
    <w:qFormat/>
    <w:rsid w:val="00D93129"/>
    <w:rPr>
      <w:b/>
      <w:bCs/>
      <w:smallCaps/>
      <w:spacing w:val="5"/>
    </w:rPr>
  </w:style>
  <w:style w:type="character" w:customStyle="1" w:styleId="PlainTable43">
    <w:name w:val="Plain Table 43"/>
    <w:uiPriority w:val="21"/>
    <w:qFormat/>
    <w:rsid w:val="00D93129"/>
    <w:rPr>
      <w:b/>
      <w:bCs/>
      <w:i/>
      <w:iCs/>
      <w:color w:val="4F81BD"/>
    </w:rPr>
  </w:style>
  <w:style w:type="character" w:customStyle="1" w:styleId="PlainTable53">
    <w:name w:val="Plain Table 53"/>
    <w:uiPriority w:val="31"/>
    <w:qFormat/>
    <w:rsid w:val="00D93129"/>
    <w:rPr>
      <w:smallCaps/>
      <w:color w:val="C0504D"/>
      <w:u w:val="single"/>
    </w:rPr>
  </w:style>
  <w:style w:type="character" w:customStyle="1" w:styleId="TableGridLight3">
    <w:name w:val="Table Grid Light3"/>
    <w:uiPriority w:val="32"/>
    <w:qFormat/>
    <w:rsid w:val="00D93129"/>
    <w:rPr>
      <w:b/>
      <w:bCs/>
      <w:smallCaps/>
      <w:color w:val="C0504D"/>
      <w:spacing w:val="5"/>
      <w:u w:val="single"/>
    </w:rPr>
  </w:style>
  <w:style w:type="character" w:customStyle="1" w:styleId="GridTable1Light3">
    <w:name w:val="Grid Table 1 Light3"/>
    <w:uiPriority w:val="33"/>
    <w:qFormat/>
    <w:rsid w:val="00D93129"/>
    <w:rPr>
      <w:b/>
      <w:bCs/>
      <w:smallCaps/>
      <w:spacing w:val="5"/>
    </w:rPr>
  </w:style>
  <w:style w:type="table" w:styleId="TableClassic3">
    <w:name w:val="Table Classic 3"/>
    <w:basedOn w:val="TableNormal"/>
    <w:unhideWhenUsed/>
    <w:rsid w:val="00D9312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D9312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D9312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D93129"/>
    <w:rPr>
      <w:i/>
      <w:iCs/>
      <w:color w:val="808080"/>
    </w:rPr>
  </w:style>
  <w:style w:type="character" w:customStyle="1" w:styleId="PlainTable44">
    <w:name w:val="Plain Table 44"/>
    <w:uiPriority w:val="21"/>
    <w:qFormat/>
    <w:rsid w:val="00D93129"/>
    <w:rPr>
      <w:b/>
      <w:bCs/>
      <w:i/>
      <w:iCs/>
      <w:color w:val="4F81BD"/>
    </w:rPr>
  </w:style>
  <w:style w:type="character" w:customStyle="1" w:styleId="PlainTable54">
    <w:name w:val="Plain Table 54"/>
    <w:uiPriority w:val="31"/>
    <w:qFormat/>
    <w:rsid w:val="00D93129"/>
    <w:rPr>
      <w:smallCaps/>
      <w:color w:val="C0504D"/>
      <w:u w:val="single"/>
    </w:rPr>
  </w:style>
  <w:style w:type="character" w:customStyle="1" w:styleId="TableGridLight4">
    <w:name w:val="Table Grid Light4"/>
    <w:uiPriority w:val="32"/>
    <w:qFormat/>
    <w:rsid w:val="00D93129"/>
    <w:rPr>
      <w:b/>
      <w:bCs/>
      <w:smallCaps/>
      <w:color w:val="C0504D"/>
      <w:spacing w:val="5"/>
      <w:u w:val="single"/>
    </w:rPr>
  </w:style>
  <w:style w:type="character" w:customStyle="1" w:styleId="GridTable1Light4">
    <w:name w:val="Grid Table 1 Light4"/>
    <w:uiPriority w:val="33"/>
    <w:qFormat/>
    <w:rsid w:val="00D93129"/>
    <w:rPr>
      <w:b/>
      <w:bCs/>
      <w:smallCaps/>
      <w:spacing w:val="5"/>
    </w:rPr>
  </w:style>
  <w:style w:type="character" w:customStyle="1" w:styleId="MTDisplayEquationZchn">
    <w:name w:val="MTDisplayEquation Zchn"/>
    <w:locked/>
    <w:rsid w:val="00D93129"/>
    <w:rPr>
      <w:rFonts w:ascii="Times New Roman" w:hAnsi="Times New Roman"/>
      <w:lang w:val="en-GB" w:eastAsia="ja-JP"/>
    </w:rPr>
  </w:style>
  <w:style w:type="character" w:customStyle="1" w:styleId="BodyTextIndent2Char5">
    <w:name w:val="Body Text Indent 2 Char5"/>
    <w:basedOn w:val="DefaultParagraphFont"/>
    <w:uiPriority w:val="99"/>
    <w:rsid w:val="00D93129"/>
    <w:rPr>
      <w:rFonts w:eastAsia="MS Mincho"/>
      <w:lang w:val="en-GB" w:eastAsia="en-GB"/>
    </w:rPr>
  </w:style>
  <w:style w:type="character" w:customStyle="1" w:styleId="abstractlabel">
    <w:name w:val="abstractlabel"/>
    <w:rsid w:val="00D93129"/>
  </w:style>
  <w:style w:type="character" w:styleId="HTMLCite">
    <w:name w:val="HTML Cite"/>
    <w:unhideWhenUsed/>
    <w:rsid w:val="00D93129"/>
    <w:rPr>
      <w:i w:val="0"/>
      <w:color w:val="008000"/>
    </w:rPr>
  </w:style>
  <w:style w:type="character" w:customStyle="1" w:styleId="opdict3lineoneresulttip">
    <w:name w:val="op_dict3_lineone_result_tip"/>
    <w:rsid w:val="00D93129"/>
    <w:rPr>
      <w:color w:val="999999"/>
    </w:rPr>
  </w:style>
  <w:style w:type="character" w:customStyle="1" w:styleId="c-icon">
    <w:name w:val="c-icon"/>
    <w:rsid w:val="00D93129"/>
  </w:style>
  <w:style w:type="character" w:customStyle="1" w:styleId="Titre34">
    <w:name w:val="Titre 34"/>
    <w:rsid w:val="00D93129"/>
    <w:rPr>
      <w:rFonts w:ascii="Arial" w:hAnsi="Arial"/>
      <w:sz w:val="28"/>
      <w:szCs w:val="28"/>
      <w:lang w:val="en-GB" w:eastAsia="en-GB"/>
    </w:rPr>
  </w:style>
  <w:style w:type="character" w:customStyle="1" w:styleId="H6Char">
    <w:name w:val="H6 Char"/>
    <w:link w:val="H6"/>
    <w:qFormat/>
    <w:rsid w:val="00D93129"/>
    <w:rPr>
      <w:rFonts w:ascii="Arial" w:hAnsi="Arial"/>
      <w:lang w:val="en-GB" w:eastAsia="en-US"/>
    </w:rPr>
  </w:style>
  <w:style w:type="character" w:customStyle="1" w:styleId="Heading6Char3">
    <w:name w:val="Heading 6 Char3"/>
    <w:aliases w:val="T1 Char11,Header 6 Char2"/>
    <w:link w:val="Heading6"/>
    <w:rsid w:val="00D93129"/>
    <w:rPr>
      <w:rFonts w:ascii="Arial" w:hAnsi="Arial"/>
      <w:lang w:val="en-GB" w:eastAsia="en-US"/>
    </w:rPr>
  </w:style>
  <w:style w:type="character" w:customStyle="1" w:styleId="Heading7Char4">
    <w:name w:val="Heading 7 Char4"/>
    <w:aliases w:val="L7 Char1,Header 7 Char1"/>
    <w:link w:val="Heading7"/>
    <w:rsid w:val="00D93129"/>
    <w:rPr>
      <w:rFonts w:ascii="Arial" w:hAnsi="Arial"/>
      <w:lang w:val="en-GB" w:eastAsia="en-US"/>
    </w:rPr>
  </w:style>
  <w:style w:type="character" w:customStyle="1" w:styleId="Heading8Char4">
    <w:name w:val="Heading 8 Char4"/>
    <w:link w:val="Heading8"/>
    <w:rsid w:val="00D93129"/>
    <w:rPr>
      <w:rFonts w:ascii="Arial" w:hAnsi="Arial"/>
      <w:sz w:val="36"/>
      <w:lang w:val="en-GB" w:eastAsia="en-US"/>
    </w:rPr>
  </w:style>
  <w:style w:type="character" w:customStyle="1" w:styleId="Heading9Char3">
    <w:name w:val="Heading 9 Char3"/>
    <w:aliases w:val="Figure Heading Char2,FH Char2"/>
    <w:link w:val="Heading9"/>
    <w:rsid w:val="00D93129"/>
    <w:rPr>
      <w:rFonts w:ascii="Arial" w:hAnsi="Arial"/>
      <w:sz w:val="36"/>
      <w:lang w:val="en-GB" w:eastAsia="en-US"/>
    </w:rPr>
  </w:style>
  <w:style w:type="character" w:customStyle="1" w:styleId="EQChar">
    <w:name w:val="EQ Char"/>
    <w:link w:val="EQ"/>
    <w:qFormat/>
    <w:rsid w:val="00D93129"/>
    <w:rPr>
      <w:rFonts w:ascii="Times New Roman" w:hAnsi="Times New Roman"/>
      <w:noProof/>
      <w:lang w:val="en-GB" w:eastAsia="en-US"/>
    </w:rPr>
  </w:style>
  <w:style w:type="character" w:customStyle="1" w:styleId="FooterChar3">
    <w:name w:val="Footer Char3"/>
    <w:aliases w:val="footer odd Char2,footer Char2,fo Char2,pie de página Char2"/>
    <w:link w:val="Footer"/>
    <w:rsid w:val="00D93129"/>
    <w:rPr>
      <w:rFonts w:ascii="Arial" w:hAnsi="Arial"/>
      <w:b/>
      <w:i/>
      <w:noProof/>
      <w:sz w:val="18"/>
      <w:lang w:val="en-GB" w:eastAsia="en-US"/>
    </w:rPr>
  </w:style>
  <w:style w:type="character" w:customStyle="1" w:styleId="NOChar">
    <w:name w:val="NO Char"/>
    <w:link w:val="NO"/>
    <w:qFormat/>
    <w:rsid w:val="00D93129"/>
    <w:rPr>
      <w:rFonts w:ascii="Times New Roman" w:hAnsi="Times New Roman"/>
      <w:lang w:val="en-GB" w:eastAsia="en-US"/>
    </w:rPr>
  </w:style>
  <w:style w:type="character" w:customStyle="1" w:styleId="PLChar">
    <w:name w:val="PL Char"/>
    <w:link w:val="PL"/>
    <w:qFormat/>
    <w:rsid w:val="00D93129"/>
    <w:rPr>
      <w:rFonts w:ascii="Courier New" w:hAnsi="Courier New"/>
      <w:noProof/>
      <w:sz w:val="16"/>
      <w:lang w:val="en-GB" w:eastAsia="en-US"/>
    </w:rPr>
  </w:style>
  <w:style w:type="character" w:customStyle="1" w:styleId="TACChar">
    <w:name w:val="TAC Char"/>
    <w:link w:val="TAC"/>
    <w:qFormat/>
    <w:rsid w:val="00D93129"/>
    <w:rPr>
      <w:rFonts w:ascii="Arial" w:hAnsi="Arial"/>
      <w:sz w:val="18"/>
      <w:lang w:val="en-GB" w:eastAsia="en-US"/>
    </w:rPr>
  </w:style>
  <w:style w:type="character" w:customStyle="1" w:styleId="EXChar">
    <w:name w:val="EX Char"/>
    <w:link w:val="EX"/>
    <w:qFormat/>
    <w:rsid w:val="00D93129"/>
    <w:rPr>
      <w:rFonts w:ascii="Times New Roman" w:hAnsi="Times New Roman"/>
      <w:lang w:val="en-GB" w:eastAsia="en-US"/>
    </w:rPr>
  </w:style>
  <w:style w:type="character" w:customStyle="1" w:styleId="ListChar4">
    <w:name w:val="List Char4"/>
    <w:link w:val="List"/>
    <w:rsid w:val="00D93129"/>
    <w:rPr>
      <w:rFonts w:ascii="Times New Roman" w:hAnsi="Times New Roman"/>
      <w:lang w:val="en-GB" w:eastAsia="en-US"/>
    </w:rPr>
  </w:style>
  <w:style w:type="character" w:customStyle="1" w:styleId="B1Char">
    <w:name w:val="B1 Char"/>
    <w:link w:val="B1"/>
    <w:qFormat/>
    <w:rsid w:val="00D93129"/>
    <w:rPr>
      <w:rFonts w:ascii="Times New Roman" w:hAnsi="Times New Roman"/>
      <w:lang w:val="en-GB" w:eastAsia="en-US"/>
    </w:rPr>
  </w:style>
  <w:style w:type="character" w:customStyle="1" w:styleId="EditorsNoteChar2">
    <w:name w:val="Editor's Note Char2"/>
    <w:aliases w:val="EN Char1"/>
    <w:link w:val="EditorsNote"/>
    <w:rsid w:val="00D93129"/>
    <w:rPr>
      <w:rFonts w:ascii="Times New Roman" w:hAnsi="Times New Roman"/>
      <w:color w:val="FF0000"/>
      <w:lang w:val="en-GB" w:eastAsia="en-US"/>
    </w:rPr>
  </w:style>
  <w:style w:type="character" w:customStyle="1" w:styleId="TANChar">
    <w:name w:val="TAN Char"/>
    <w:link w:val="TAN"/>
    <w:qFormat/>
    <w:rsid w:val="00D93129"/>
    <w:rPr>
      <w:rFonts w:ascii="Arial" w:hAnsi="Arial"/>
      <w:sz w:val="18"/>
      <w:lang w:val="en-GB" w:eastAsia="en-US"/>
    </w:rPr>
  </w:style>
  <w:style w:type="character" w:customStyle="1" w:styleId="TFChar">
    <w:name w:val="TF Char"/>
    <w:link w:val="TF"/>
    <w:qFormat/>
    <w:rsid w:val="00D93129"/>
    <w:rPr>
      <w:rFonts w:ascii="Arial" w:hAnsi="Arial"/>
      <w:b/>
      <w:lang w:val="en-GB" w:eastAsia="en-US"/>
    </w:rPr>
  </w:style>
  <w:style w:type="character" w:customStyle="1" w:styleId="List2Char">
    <w:name w:val="List 2 Char"/>
    <w:link w:val="List2"/>
    <w:rsid w:val="00D93129"/>
    <w:rPr>
      <w:rFonts w:ascii="Times New Roman" w:hAnsi="Times New Roman"/>
      <w:lang w:val="en-GB" w:eastAsia="en-US"/>
    </w:rPr>
  </w:style>
  <w:style w:type="character" w:customStyle="1" w:styleId="B2Char">
    <w:name w:val="B2 Char"/>
    <w:link w:val="B2"/>
    <w:qFormat/>
    <w:rsid w:val="00D93129"/>
    <w:rPr>
      <w:rFonts w:ascii="Times New Roman" w:hAnsi="Times New Roman"/>
      <w:lang w:val="en-GB" w:eastAsia="en-US"/>
    </w:rPr>
  </w:style>
  <w:style w:type="character" w:customStyle="1" w:styleId="List3Char">
    <w:name w:val="List 3 Char"/>
    <w:link w:val="List3"/>
    <w:rsid w:val="00D93129"/>
    <w:rPr>
      <w:rFonts w:ascii="Times New Roman" w:hAnsi="Times New Roman"/>
      <w:lang w:val="en-GB" w:eastAsia="en-US"/>
    </w:rPr>
  </w:style>
  <w:style w:type="character" w:customStyle="1" w:styleId="B3Char">
    <w:name w:val="B3 Char"/>
    <w:link w:val="B3"/>
    <w:qFormat/>
    <w:rsid w:val="00D93129"/>
    <w:rPr>
      <w:rFonts w:ascii="Times New Roman" w:hAnsi="Times New Roman"/>
      <w:lang w:val="en-GB" w:eastAsia="en-US"/>
    </w:rPr>
  </w:style>
  <w:style w:type="character" w:customStyle="1" w:styleId="B4Char">
    <w:name w:val="B4 Char"/>
    <w:link w:val="B4"/>
    <w:qFormat/>
    <w:rsid w:val="00D93129"/>
    <w:rPr>
      <w:rFonts w:ascii="Times New Roman" w:hAnsi="Times New Roman"/>
      <w:lang w:val="en-GB" w:eastAsia="en-US"/>
    </w:rPr>
  </w:style>
  <w:style w:type="character" w:customStyle="1" w:styleId="B5Char">
    <w:name w:val="B5 Char"/>
    <w:link w:val="B5"/>
    <w:qFormat/>
    <w:rsid w:val="00D93129"/>
    <w:rPr>
      <w:rFonts w:ascii="Times New Roman" w:hAnsi="Times New Roman"/>
      <w:lang w:val="en-GB" w:eastAsia="en-US"/>
    </w:rPr>
  </w:style>
  <w:style w:type="character" w:customStyle="1" w:styleId="ListBulletChar">
    <w:name w:val="List Bullet Char"/>
    <w:aliases w:val="UL Char"/>
    <w:link w:val="ListBullet"/>
    <w:rsid w:val="00D93129"/>
    <w:rPr>
      <w:rFonts w:ascii="Times New Roman" w:hAnsi="Times New Roman"/>
      <w:lang w:val="en-GB" w:eastAsia="en-US"/>
    </w:rPr>
  </w:style>
  <w:style w:type="character" w:customStyle="1" w:styleId="ListBullet2Char">
    <w:name w:val="List Bullet 2 Char"/>
    <w:aliases w:val="lb2 Char"/>
    <w:link w:val="ListBullet2"/>
    <w:rsid w:val="00D93129"/>
    <w:rPr>
      <w:rFonts w:ascii="Times New Roman" w:hAnsi="Times New Roman"/>
      <w:lang w:val="en-GB" w:eastAsia="en-US"/>
    </w:rPr>
  </w:style>
  <w:style w:type="character" w:customStyle="1" w:styleId="ListBullet3Char">
    <w:name w:val="List Bullet 3 Char"/>
    <w:link w:val="ListBullet3"/>
    <w:rsid w:val="00D93129"/>
    <w:rPr>
      <w:rFonts w:ascii="Times New Roman" w:hAnsi="Times New Roman"/>
      <w:lang w:val="en-GB" w:eastAsia="en-US"/>
    </w:rPr>
  </w:style>
  <w:style w:type="character" w:customStyle="1" w:styleId="TALChar">
    <w:name w:val="TAL Char"/>
    <w:qFormat/>
    <w:rsid w:val="00D93129"/>
    <w:rPr>
      <w:rFonts w:ascii="Arial" w:hAnsi="Arial"/>
      <w:sz w:val="18"/>
      <w:lang w:val="en-GB"/>
    </w:rPr>
  </w:style>
  <w:style w:type="character" w:customStyle="1" w:styleId="EditorsNoteChar">
    <w:name w:val="Editor's Note Char"/>
    <w:qFormat/>
    <w:rsid w:val="00D93129"/>
    <w:rPr>
      <w:rFonts w:ascii="Times New Roman" w:hAnsi="Times New Roman"/>
      <w:color w:val="FF0000"/>
      <w:lang w:val="en-GB"/>
    </w:rPr>
  </w:style>
  <w:style w:type="character" w:customStyle="1" w:styleId="TAL0">
    <w:name w:val="TAL (文字)"/>
    <w:rsid w:val="00D93129"/>
    <w:rPr>
      <w:rFonts w:ascii="Arial" w:eastAsia="Times New Roman" w:hAnsi="Arial"/>
      <w:sz w:val="18"/>
      <w:lang w:val="en-GB"/>
    </w:rPr>
  </w:style>
  <w:style w:type="character" w:customStyle="1" w:styleId="TACCar">
    <w:name w:val="TAC Car"/>
    <w:qFormat/>
    <w:rsid w:val="00D93129"/>
    <w:rPr>
      <w:rFonts w:ascii="Arial" w:eastAsia="Times New Roman" w:hAnsi="Arial"/>
      <w:sz w:val="18"/>
      <w:lang w:val="en-GB"/>
    </w:rPr>
  </w:style>
  <w:style w:type="character" w:customStyle="1" w:styleId="CarCar10">
    <w:name w:val="Car Car10"/>
    <w:rsid w:val="00D93129"/>
    <w:rPr>
      <w:rFonts w:ascii="Arial" w:hAnsi="Arial"/>
      <w:lang w:val="en-GB" w:eastAsia="ja-JP" w:bidi="ar-SA"/>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
    <w:link w:val="ListParagraph"/>
    <w:uiPriority w:val="34"/>
    <w:qFormat/>
    <w:rsid w:val="00D93129"/>
    <w:rPr>
      <w:rFonts w:ascii="Times New Roman" w:eastAsia="SimSun" w:hAnsi="Times New Roman"/>
      <w:sz w:val="24"/>
      <w:szCs w:val="24"/>
      <w:lang w:val="en-GB" w:eastAsia="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93129"/>
    <w:rPr>
      <w:rFonts w:ascii="Arial" w:hAnsi="Arial"/>
      <w:sz w:val="24"/>
      <w:lang w:val="en-GB"/>
    </w:rPr>
  </w:style>
  <w:style w:type="character" w:customStyle="1" w:styleId="Underrubrik2Char">
    <w:name w:val="Underrubrik2 Char"/>
    <w:aliases w:val="321 Char,34 Char"/>
    <w:rsid w:val="00D93129"/>
    <w:rPr>
      <w:rFonts w:ascii="Arial" w:hAnsi="Arial"/>
      <w:sz w:val="28"/>
      <w:lang w:val="en-GB" w:eastAsia="en-US" w:bidi="ar-SA"/>
    </w:rPr>
  </w:style>
  <w:style w:type="character" w:customStyle="1" w:styleId="EXCar">
    <w:name w:val="EX Car"/>
    <w:rsid w:val="00D93129"/>
    <w:rPr>
      <w:lang w:val="en-GB" w:eastAsia="en-GB" w:bidi="ar-SA"/>
    </w:rPr>
  </w:style>
  <w:style w:type="character" w:customStyle="1" w:styleId="FootnoteTextChar2">
    <w:name w:val="Footnote Text Char2"/>
    <w:rsid w:val="00D93129"/>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D93129"/>
    <w:rPr>
      <w:rFonts w:ascii="Arial" w:eastAsia="Times New Roman" w:hAnsi="Arial"/>
      <w:sz w:val="28"/>
      <w:lang w:val="en-GB"/>
    </w:rPr>
  </w:style>
  <w:style w:type="character" w:customStyle="1" w:styleId="ENChar">
    <w:name w:val="EN Char"/>
    <w:rsid w:val="00D93129"/>
    <w:rPr>
      <w:rFonts w:ascii="Times New Roman" w:hAnsi="Times New Roman"/>
      <w:color w:val="FF0000"/>
      <w:lang w:val="en-US" w:eastAsia="en-US"/>
    </w:rPr>
  </w:style>
  <w:style w:type="character" w:customStyle="1" w:styleId="Heading5Char2">
    <w:name w:val="Heading 5 Char2"/>
    <w:aliases w:val="M5 Cha"/>
    <w:rsid w:val="00D93129"/>
    <w:rPr>
      <w:rFonts w:ascii="Arial" w:eastAsia="Times New Roman" w:hAnsi="Arial"/>
      <w:sz w:val="22"/>
      <w:lang w:val="en-GB"/>
    </w:rPr>
  </w:style>
  <w:style w:type="character" w:customStyle="1" w:styleId="FooterChar1">
    <w:name w:val="Footer Char1"/>
    <w:aliases w:val="footer odd Char1,footer Char1,fo Char1,pie de página Char1"/>
    <w:rsid w:val="00D93129"/>
    <w:rPr>
      <w:rFonts w:ascii="Arial" w:hAnsi="Arial"/>
      <w:b/>
      <w:i/>
      <w:noProof/>
      <w:sz w:val="18"/>
    </w:rPr>
  </w:style>
  <w:style w:type="character" w:customStyle="1" w:styleId="CommentTextChar3">
    <w:name w:val="Comment Text Char3"/>
    <w:rsid w:val="00D93129"/>
    <w:rPr>
      <w:rFonts w:eastAsia="SimSun"/>
      <w:lang w:val="en-GB"/>
    </w:rPr>
  </w:style>
  <w:style w:type="character" w:customStyle="1" w:styleId="CommentSubjectChar2">
    <w:name w:val="Comment Subject Char2"/>
    <w:rsid w:val="00D93129"/>
    <w:rPr>
      <w:rFonts w:eastAsia="SimSun"/>
      <w:b/>
      <w:bCs/>
      <w:lang w:val="en-GB"/>
    </w:rPr>
  </w:style>
  <w:style w:type="character" w:customStyle="1" w:styleId="DocumentMapChar2">
    <w:name w:val="Document Map Char2"/>
    <w:uiPriority w:val="99"/>
    <w:rsid w:val="00D93129"/>
    <w:rPr>
      <w:rFonts w:ascii="Tahoma" w:eastAsia="Times New Roman" w:hAnsi="Tahoma" w:cs="Tahoma"/>
      <w:shd w:val="clear" w:color="auto" w:fill="000080"/>
      <w:lang w:val="en-GB"/>
    </w:rPr>
  </w:style>
  <w:style w:type="character" w:customStyle="1" w:styleId="CharChar21">
    <w:name w:val="Char Char21"/>
    <w:rsid w:val="00D93129"/>
    <w:rPr>
      <w:rFonts w:ascii="Times New Roman" w:hAnsi="Times New Roman"/>
      <w:lang w:val="en-GB" w:eastAsia="en-US"/>
    </w:rPr>
  </w:style>
  <w:style w:type="paragraph" w:customStyle="1" w:styleId="CarCar">
    <w:name w:val="Car Car"/>
    <w:semiHidden/>
    <w:rsid w:val="00D931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D93129"/>
    <w:rPr>
      <w:rFonts w:ascii="Times New Roman" w:hAnsi="Times New Roman"/>
      <w:b/>
      <w:bCs/>
      <w:lang w:val="en-GB" w:eastAsia="en-US"/>
    </w:rPr>
  </w:style>
  <w:style w:type="paragraph" w:customStyle="1" w:styleId="Char">
    <w:name w:val="Char"/>
    <w:rsid w:val="00D931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D93129"/>
    <w:rPr>
      <w:rFonts w:eastAsia="SimSun"/>
      <w:lang w:val="en-GB" w:eastAsia="en-US" w:bidi="ar-SA"/>
    </w:rPr>
  </w:style>
  <w:style w:type="character" w:customStyle="1" w:styleId="CharChar7">
    <w:name w:val="Char Char7"/>
    <w:rsid w:val="00D93129"/>
    <w:rPr>
      <w:rFonts w:ascii="Arial" w:eastAsia="SimSun" w:hAnsi="Arial"/>
      <w:sz w:val="36"/>
      <w:lang w:val="en-GB" w:eastAsia="en-US" w:bidi="ar-SA"/>
    </w:rPr>
  </w:style>
  <w:style w:type="character" w:customStyle="1" w:styleId="CharChar6">
    <w:name w:val="Char Char6"/>
    <w:rsid w:val="00D93129"/>
    <w:rPr>
      <w:rFonts w:ascii="Arial" w:eastAsia="SimSun" w:hAnsi="Arial"/>
      <w:sz w:val="32"/>
      <w:lang w:val="en-GB" w:eastAsia="en-US" w:bidi="ar-SA"/>
    </w:rPr>
  </w:style>
  <w:style w:type="character" w:customStyle="1" w:styleId="CharChar5">
    <w:name w:val="Char Char5"/>
    <w:rsid w:val="00D93129"/>
    <w:rPr>
      <w:rFonts w:ascii="Arial" w:eastAsia="SimSun" w:hAnsi="Arial"/>
      <w:sz w:val="28"/>
      <w:lang w:val="en-GB" w:eastAsia="en-US" w:bidi="ar-SA"/>
    </w:rPr>
  </w:style>
  <w:style w:type="character" w:customStyle="1" w:styleId="CharChar16">
    <w:name w:val="Char Char16"/>
    <w:rsid w:val="00D93129"/>
    <w:rPr>
      <w:rFonts w:ascii="Arial" w:eastAsia="SimSun" w:hAnsi="Arial"/>
      <w:lang w:val="en-GB" w:eastAsia="en-US" w:bidi="ar-SA"/>
    </w:rPr>
  </w:style>
  <w:style w:type="character" w:customStyle="1" w:styleId="CharChar14">
    <w:name w:val="Char Char14"/>
    <w:rsid w:val="00D93129"/>
    <w:rPr>
      <w:rFonts w:ascii="Arial" w:eastAsia="SimSun" w:hAnsi="Arial"/>
      <w:sz w:val="36"/>
      <w:lang w:val="en-GB" w:eastAsia="en-US" w:bidi="ar-SA"/>
    </w:rPr>
  </w:style>
  <w:style w:type="character" w:customStyle="1" w:styleId="CharChar11">
    <w:name w:val="Char Char11"/>
    <w:rsid w:val="00D93129"/>
    <w:rPr>
      <w:rFonts w:ascii="Tahoma" w:eastAsia="SimSun" w:hAnsi="Tahoma" w:cs="Tahoma"/>
      <w:lang w:val="en-GB" w:eastAsia="en-US" w:bidi="ar-SA"/>
    </w:rPr>
  </w:style>
  <w:style w:type="paragraph" w:customStyle="1" w:styleId="CharCharCharCharCharChar">
    <w:name w:val="Char Char Char Char Char Char"/>
    <w:semiHidden/>
    <w:rsid w:val="00D931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D931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D93129"/>
    <w:rPr>
      <w:rFonts w:ascii="Times New Roman" w:eastAsia="Batang" w:hAnsi="Times New Roman"/>
      <w:lang w:val="en-GB" w:eastAsia="en-US"/>
    </w:rPr>
  </w:style>
  <w:style w:type="paragraph" w:customStyle="1" w:styleId="a0">
    <w:name w:val="変更箇所"/>
    <w:hidden/>
    <w:semiHidden/>
    <w:rsid w:val="00D93129"/>
    <w:rPr>
      <w:rFonts w:ascii="Times New Roman" w:eastAsia="MS Mincho" w:hAnsi="Times New Roman"/>
      <w:lang w:val="en-GB" w:eastAsia="en-US"/>
    </w:rPr>
  </w:style>
  <w:style w:type="paragraph" w:customStyle="1" w:styleId="CarCar1CharCharCarCar">
    <w:name w:val="Car Car1 Char Char Car Car"/>
    <w:semiHidden/>
    <w:rsid w:val="00D931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D931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D931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D93129"/>
    <w:rPr>
      <w:rFonts w:ascii="Tahoma" w:hAnsi="Tahoma" w:cs="Tahoma"/>
      <w:sz w:val="16"/>
      <w:szCs w:val="16"/>
      <w:lang w:val="en-GB" w:eastAsia="en-US" w:bidi="ar-SA"/>
    </w:rPr>
  </w:style>
  <w:style w:type="character" w:customStyle="1" w:styleId="NoteHeadingChar2">
    <w:name w:val="Note Heading Char2"/>
    <w:link w:val="NoteHeading"/>
    <w:rsid w:val="00D93129"/>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93129"/>
    <w:rPr>
      <w:rFonts w:ascii="Arial" w:hAnsi="Arial"/>
      <w:b/>
      <w:noProof/>
      <w:sz w:val="18"/>
      <w:lang w:val="en-GB" w:eastAsia="en-US" w:bidi="ar-SA"/>
    </w:rPr>
  </w:style>
  <w:style w:type="character" w:customStyle="1" w:styleId="PlainTextChar4">
    <w:name w:val="Plain Text Char4"/>
    <w:link w:val="PlainText"/>
    <w:rsid w:val="00D93129"/>
    <w:rPr>
      <w:rFonts w:ascii="Courier New" w:eastAsia="SimSun" w:hAnsi="Courier New"/>
      <w:lang w:val="nb-NO" w:eastAsia="en-US"/>
    </w:rPr>
  </w:style>
  <w:style w:type="character" w:customStyle="1" w:styleId="CharChar25">
    <w:name w:val="Char Char25"/>
    <w:rsid w:val="00D93129"/>
    <w:rPr>
      <w:rFonts w:ascii="Arial" w:hAnsi="Arial"/>
      <w:lang w:val="en-GB" w:eastAsia="en-US"/>
    </w:rPr>
  </w:style>
  <w:style w:type="character" w:customStyle="1" w:styleId="CharChar24">
    <w:name w:val="Char Char24"/>
    <w:rsid w:val="00D93129"/>
    <w:rPr>
      <w:rFonts w:ascii="Arial" w:hAnsi="Arial"/>
      <w:sz w:val="36"/>
      <w:lang w:val="en-GB" w:eastAsia="en-US"/>
    </w:rPr>
  </w:style>
  <w:style w:type="character" w:customStyle="1" w:styleId="CharChar17">
    <w:name w:val="Char Char17"/>
    <w:rsid w:val="00D93129"/>
    <w:rPr>
      <w:rFonts w:ascii="Tahoma" w:hAnsi="Tahoma" w:cs="Tahoma"/>
      <w:shd w:val="clear" w:color="auto" w:fill="000080"/>
      <w:lang w:val="en-GB" w:eastAsia="en-US"/>
    </w:rPr>
  </w:style>
  <w:style w:type="character" w:customStyle="1" w:styleId="CharChar19">
    <w:name w:val="Char Char19"/>
    <w:rsid w:val="00D93129"/>
    <w:rPr>
      <w:rFonts w:ascii="Times New Roman" w:hAnsi="Times New Roman"/>
      <w:lang w:val="en-GB"/>
    </w:rPr>
  </w:style>
  <w:style w:type="character" w:customStyle="1" w:styleId="CharChar20">
    <w:name w:val="Char Char20"/>
    <w:rsid w:val="00D93129"/>
    <w:rPr>
      <w:rFonts w:ascii="Tahoma" w:hAnsi="Tahoma" w:cs="Tahoma"/>
      <w:sz w:val="16"/>
      <w:szCs w:val="16"/>
      <w:lang w:val="en-GB" w:eastAsia="en-US"/>
    </w:rPr>
  </w:style>
  <w:style w:type="paragraph" w:customStyle="1" w:styleId="a1">
    <w:name w:val="수정"/>
    <w:hidden/>
    <w:semiHidden/>
    <w:rsid w:val="00D93129"/>
    <w:rPr>
      <w:rFonts w:ascii="Times New Roman" w:eastAsia="Batang" w:hAnsi="Times New Roman"/>
      <w:lang w:val="en-GB" w:eastAsia="en-US"/>
    </w:rPr>
  </w:style>
  <w:style w:type="character" w:customStyle="1" w:styleId="CharChar30">
    <w:name w:val="Char Char30"/>
    <w:rsid w:val="00D93129"/>
    <w:rPr>
      <w:rFonts w:ascii="Arial" w:hAnsi="Arial"/>
      <w:lang w:val="en-GB" w:eastAsia="en-US"/>
    </w:rPr>
  </w:style>
  <w:style w:type="character" w:customStyle="1" w:styleId="CharChar29">
    <w:name w:val="Char Char29"/>
    <w:rsid w:val="00D93129"/>
    <w:rPr>
      <w:rFonts w:ascii="Arial" w:hAnsi="Arial"/>
      <w:sz w:val="36"/>
      <w:lang w:val="en-GB" w:eastAsia="en-US"/>
    </w:rPr>
  </w:style>
  <w:style w:type="character" w:customStyle="1" w:styleId="CharChar26">
    <w:name w:val="Char Char26"/>
    <w:rsid w:val="00D93129"/>
    <w:rPr>
      <w:rFonts w:ascii="Times New Roman" w:hAnsi="Times New Roman"/>
      <w:lang w:val="en-GB" w:eastAsia="en-US"/>
    </w:rPr>
  </w:style>
  <w:style w:type="character" w:customStyle="1" w:styleId="CharChar28">
    <w:name w:val="Char Char28"/>
    <w:rsid w:val="00D93129"/>
    <w:rPr>
      <w:rFonts w:ascii="Arial" w:hAnsi="Arial"/>
      <w:sz w:val="36"/>
      <w:lang w:val="en-GB" w:eastAsia="en-US"/>
    </w:rPr>
  </w:style>
  <w:style w:type="character" w:customStyle="1" w:styleId="CharChar27">
    <w:name w:val="Char Char27"/>
    <w:rsid w:val="00D93129"/>
    <w:rPr>
      <w:rFonts w:ascii="Arial" w:hAnsi="Arial"/>
      <w:b/>
      <w:i/>
      <w:noProof/>
      <w:sz w:val="18"/>
      <w:lang w:val="en-GB" w:eastAsia="en-US"/>
    </w:rPr>
  </w:style>
  <w:style w:type="character" w:customStyle="1" w:styleId="BalloonTextChar2">
    <w:name w:val="Balloon Text Char2"/>
    <w:uiPriority w:val="99"/>
    <w:rsid w:val="00D93129"/>
    <w:rPr>
      <w:rFonts w:ascii="Tahoma" w:eastAsia="Times New Roman" w:hAnsi="Tahoma" w:cs="Tahoma"/>
      <w:sz w:val="16"/>
      <w:szCs w:val="16"/>
      <w:lang w:val="en-GB"/>
    </w:rPr>
  </w:style>
  <w:style w:type="character" w:customStyle="1" w:styleId="Heading6Char1">
    <w:name w:val="Heading 6 Char1"/>
    <w:aliases w:val="T1 Char1,Header 6 Char1,Header 6 Char Char1,T1 Char10"/>
    <w:rsid w:val="00D93129"/>
    <w:rPr>
      <w:rFonts w:ascii="Cambria" w:eastAsia="MS Gothic" w:hAnsi="Cambria" w:cs="Times New Roman"/>
      <w:i/>
      <w:iCs/>
      <w:color w:val="243F60"/>
      <w:lang w:eastAsia="en-US"/>
    </w:rPr>
  </w:style>
  <w:style w:type="character" w:customStyle="1" w:styleId="B2Char1">
    <w:name w:val="B2 Char1"/>
    <w:rsid w:val="00D93129"/>
    <w:rPr>
      <w:color w:val="000000"/>
      <w:lang w:val="en-GB" w:eastAsia="ja-JP" w:bidi="ar-SA"/>
    </w:rPr>
  </w:style>
  <w:style w:type="character" w:customStyle="1" w:styleId="T1Char3">
    <w:name w:val="T1 Char3"/>
    <w:aliases w:val="Header 6 Char Char3"/>
    <w:rsid w:val="00D93129"/>
    <w:rPr>
      <w:rFonts w:ascii="Arial" w:eastAsia="Times New Roman" w:hAnsi="Arial" w:cs="Times New Roman"/>
      <w:sz w:val="20"/>
      <w:szCs w:val="20"/>
      <w:lang w:val="en-GB" w:eastAsia="ja-JP"/>
    </w:rPr>
  </w:style>
  <w:style w:type="character" w:customStyle="1" w:styleId="CharChar9">
    <w:name w:val="Char Char9"/>
    <w:rsid w:val="00D93129"/>
    <w:rPr>
      <w:rFonts w:ascii="Arial" w:eastAsia="MS Mincho" w:hAnsi="Arial" w:cs="CG Times (WN)"/>
      <w:kern w:val="0"/>
      <w:sz w:val="22"/>
      <w:szCs w:val="20"/>
      <w:lang w:val="en-GB" w:eastAsia="ar-SA"/>
    </w:rPr>
  </w:style>
  <w:style w:type="character" w:customStyle="1" w:styleId="CharChar3">
    <w:name w:val="Char Char3"/>
    <w:rsid w:val="00D93129"/>
    <w:rPr>
      <w:rFonts w:ascii="Arial" w:hAnsi="Arial"/>
      <w:sz w:val="22"/>
      <w:lang w:val="en-GB" w:eastAsia="en-US" w:bidi="ar-SA"/>
    </w:rPr>
  </w:style>
  <w:style w:type="paragraph" w:customStyle="1" w:styleId="CharCharCharCharChar">
    <w:name w:val="Char Char Char Char Char"/>
    <w:semiHidden/>
    <w:rsid w:val="00D931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D931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93129"/>
    <w:rPr>
      <w:lang w:val="en-GB" w:eastAsia="ja-JP" w:bidi="ar-SA"/>
    </w:rPr>
  </w:style>
  <w:style w:type="paragraph" w:customStyle="1" w:styleId="CharChar1CharChar">
    <w:name w:val="Char Char1 Char Char"/>
    <w:rsid w:val="00D931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D9312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
    <w:name w:val="Char Char4"/>
    <w:rsid w:val="00D93129"/>
    <w:rPr>
      <w:rFonts w:ascii="Courier New" w:hAnsi="Courier New"/>
      <w:lang w:val="nb-NO" w:eastAsia="ja-JP" w:bidi="ar-SA"/>
    </w:rPr>
  </w:style>
  <w:style w:type="character" w:customStyle="1" w:styleId="NOCharChar">
    <w:name w:val="NO Char Char"/>
    <w:rsid w:val="00D93129"/>
    <w:rPr>
      <w:lang w:val="en-GB" w:eastAsia="en-US" w:bidi="ar-SA"/>
    </w:rPr>
  </w:style>
  <w:style w:type="character" w:customStyle="1" w:styleId="T1Char2">
    <w:name w:val="T1 Char2"/>
    <w:aliases w:val="Header 6 Char Char2"/>
    <w:rsid w:val="00D93129"/>
    <w:rPr>
      <w:rFonts w:ascii="Arial" w:hAnsi="Arial"/>
      <w:lang w:val="en-GB" w:eastAsia="en-US"/>
    </w:rPr>
  </w:style>
  <w:style w:type="character" w:customStyle="1" w:styleId="CharChar10">
    <w:name w:val="Char Char10"/>
    <w:rsid w:val="00D93129"/>
    <w:rPr>
      <w:rFonts w:ascii="Times New Roman" w:hAnsi="Times New Roman"/>
      <w:lang w:val="en-GB" w:eastAsia="en-US"/>
    </w:rPr>
  </w:style>
  <w:style w:type="paragraph" w:customStyle="1" w:styleId="1">
    <w:name w:val="修订1"/>
    <w:hidden/>
    <w:semiHidden/>
    <w:rsid w:val="00D93129"/>
    <w:rPr>
      <w:rFonts w:ascii="Times New Roman" w:eastAsia="Batang" w:hAnsi="Times New Roman"/>
      <w:lang w:val="en-GB" w:eastAsia="en-US"/>
    </w:rPr>
  </w:style>
  <w:style w:type="character" w:customStyle="1" w:styleId="Heading1Char2">
    <w:name w:val="Heading 1 Char2"/>
    <w:rsid w:val="00D93129"/>
    <w:rPr>
      <w:rFonts w:ascii="Arial" w:hAnsi="Arial"/>
      <w:sz w:val="3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D93129"/>
    <w:rPr>
      <w:rFonts w:ascii="Times New Roman" w:eastAsia="SimSun" w:hAnsi="Times New Roman"/>
      <w:lang w:val="en-GB" w:eastAsia="x-none"/>
    </w:rPr>
  </w:style>
  <w:style w:type="character" w:customStyle="1" w:styleId="BodyTextIndentChar4">
    <w:name w:val="Body Text Indent Char4"/>
    <w:uiPriority w:val="99"/>
    <w:rsid w:val="00D93129"/>
    <w:rPr>
      <w:rFonts w:eastAsia="Batang"/>
      <w:lang w:val="en-GB"/>
    </w:rPr>
  </w:style>
  <w:style w:type="character" w:customStyle="1" w:styleId="CharChar15">
    <w:name w:val="Char Char15"/>
    <w:rsid w:val="00D93129"/>
    <w:rPr>
      <w:rFonts w:ascii="Arial" w:hAnsi="Arial"/>
      <w:sz w:val="36"/>
      <w:lang w:val="en-GB"/>
    </w:rPr>
  </w:style>
  <w:style w:type="character" w:customStyle="1" w:styleId="CharChar2">
    <w:name w:val="Char Char2"/>
    <w:rsid w:val="00D93129"/>
    <w:rPr>
      <w:rFonts w:ascii="Arial" w:hAnsi="Arial"/>
      <w:lang w:val="en-GB" w:eastAsia="en-US" w:bidi="ar-SA"/>
    </w:rPr>
  </w:style>
  <w:style w:type="character" w:customStyle="1" w:styleId="B1Char1">
    <w:name w:val="B1 Char1"/>
    <w:qFormat/>
    <w:rsid w:val="00D93129"/>
    <w:rPr>
      <w:rFonts w:ascii="Times New Roman" w:hAnsi="Times New Roman"/>
      <w:lang w:val="en-GB"/>
    </w:rPr>
  </w:style>
  <w:style w:type="paragraph" w:customStyle="1" w:styleId="10">
    <w:name w:val="수정1"/>
    <w:hidden/>
    <w:semiHidden/>
    <w:rsid w:val="00D93129"/>
    <w:rPr>
      <w:rFonts w:ascii="Times New Roman" w:eastAsia="Batang" w:hAnsi="Times New Roman"/>
      <w:lang w:val="en-GB" w:eastAsia="en-US"/>
    </w:rPr>
  </w:style>
  <w:style w:type="paragraph" w:customStyle="1" w:styleId="11">
    <w:name w:val="変更箇所1"/>
    <w:hidden/>
    <w:semiHidden/>
    <w:rsid w:val="00D93129"/>
    <w:rPr>
      <w:rFonts w:ascii="Times New Roman" w:eastAsia="MS Mincho" w:hAnsi="Times New Roman"/>
      <w:lang w:val="en-GB" w:eastAsia="en-US"/>
    </w:rPr>
  </w:style>
  <w:style w:type="paragraph" w:customStyle="1" w:styleId="CarCar5">
    <w:name w:val="Car Car5"/>
    <w:semiHidden/>
    <w:rsid w:val="00D931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D93129"/>
    <w:rPr>
      <w:rFonts w:ascii="Times New Roman" w:eastAsia="SimSun" w:hAnsi="Times New Roman"/>
      <w:b/>
      <w:lang w:val="x-none" w:eastAsia="x-none"/>
    </w:rPr>
  </w:style>
  <w:style w:type="character" w:customStyle="1" w:styleId="BodyText2Char4">
    <w:name w:val="Body Text 2 Char4"/>
    <w:link w:val="BodyText2"/>
    <w:rsid w:val="00D93129"/>
    <w:rPr>
      <w:rFonts w:eastAsia="Malgun Gothic"/>
      <w:i/>
      <w:lang w:val="en-GB" w:eastAsia="ko-KR"/>
    </w:rPr>
  </w:style>
  <w:style w:type="character" w:customStyle="1" w:styleId="BodyText3Char4">
    <w:name w:val="Body Text 3 Char4"/>
    <w:link w:val="BodyText3"/>
    <w:rsid w:val="00D93129"/>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D93129"/>
    <w:rPr>
      <w:b/>
      <w:lang w:val="en-GB" w:eastAsia="en-US" w:bidi="ar-SA"/>
    </w:rPr>
  </w:style>
  <w:style w:type="character" w:customStyle="1" w:styleId="HTMLPreformattedChar2">
    <w:name w:val="HTML Preformatted Char2"/>
    <w:link w:val="HTMLPreformatted"/>
    <w:rsid w:val="00D93129"/>
    <w:rPr>
      <w:rFonts w:ascii="Courier New" w:eastAsia="MS Mincho" w:hAnsi="Courier New"/>
      <w:lang w:val="en-GB" w:eastAsia="x-none"/>
    </w:rPr>
  </w:style>
  <w:style w:type="character" w:customStyle="1" w:styleId="Char0">
    <w:name w:val="批注主题 Char"/>
    <w:rsid w:val="00D93129"/>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rsid w:val="00D93129"/>
  </w:style>
  <w:style w:type="character" w:customStyle="1" w:styleId="B3Char2">
    <w:name w:val="B3 Char2"/>
    <w:qFormat/>
    <w:rsid w:val="00D93129"/>
    <w:rPr>
      <w:rFonts w:ascii="Times New Roman" w:hAnsi="Times New Roman"/>
      <w:lang w:val="en-GB" w:eastAsia="en-US"/>
    </w:rPr>
  </w:style>
  <w:style w:type="character" w:customStyle="1" w:styleId="EditorsNoteChar1">
    <w:name w:val="Editor's Note Char1"/>
    <w:locked/>
    <w:rsid w:val="00D93129"/>
    <w:rPr>
      <w:color w:val="FF0000"/>
      <w:lang w:eastAsia="en-US"/>
    </w:rPr>
  </w:style>
  <w:style w:type="character" w:customStyle="1" w:styleId="PlainTextChar1">
    <w:name w:val="Plain Text Char1"/>
    <w:locked/>
    <w:rsid w:val="00D93129"/>
    <w:rPr>
      <w:rFonts w:ascii="Courier New" w:hAnsi="Courier New"/>
      <w:lang w:val="nb-NO"/>
    </w:rPr>
  </w:style>
  <w:style w:type="character" w:customStyle="1" w:styleId="12">
    <w:name w:val="書式なし (文字)1"/>
    <w:rsid w:val="00D93129"/>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D93129"/>
    <w:rPr>
      <w:rFonts w:eastAsia="SimSun"/>
    </w:rPr>
  </w:style>
  <w:style w:type="character" w:customStyle="1" w:styleId="13">
    <w:name w:val="文末脚注文字列 (文字)1"/>
    <w:rsid w:val="00D93129"/>
    <w:rPr>
      <w:rFonts w:ascii="Times New Roman" w:hAnsi="Times New Roman" w:cs="Times New Roman" w:hint="default"/>
      <w:lang w:val="en-GB" w:eastAsia="en-US"/>
    </w:rPr>
  </w:style>
  <w:style w:type="character" w:customStyle="1" w:styleId="B2Car">
    <w:name w:val="B2 Car"/>
    <w:rsid w:val="00D93129"/>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D93129"/>
    <w:rPr>
      <w:rFonts w:ascii="Arial" w:hAnsi="Arial"/>
      <w:sz w:val="24"/>
      <w:szCs w:val="28"/>
      <w:lang w:val="en-GB" w:eastAsia="en-GB"/>
    </w:rPr>
  </w:style>
  <w:style w:type="character" w:customStyle="1" w:styleId="Heading7Char1">
    <w:name w:val="Heading 7 Char1"/>
    <w:rsid w:val="00D93129"/>
    <w:rPr>
      <w:rFonts w:ascii="Arial" w:hAnsi="Arial"/>
      <w:lang w:val="en-GB"/>
    </w:rPr>
  </w:style>
  <w:style w:type="character" w:customStyle="1" w:styleId="Heading8Char1">
    <w:name w:val="Heading 8 Char1"/>
    <w:rsid w:val="00D93129"/>
    <w:rPr>
      <w:rFonts w:ascii="Arial" w:hAnsi="Arial"/>
      <w:sz w:val="36"/>
      <w:lang w:val="en-GB"/>
    </w:rPr>
  </w:style>
  <w:style w:type="character" w:customStyle="1" w:styleId="Heading9Char1">
    <w:name w:val="Heading 9 Char1"/>
    <w:aliases w:val="Figure Heading Char,FH Char"/>
    <w:rsid w:val="00D93129"/>
    <w:rPr>
      <w:rFonts w:ascii="Arial" w:hAnsi="Arial"/>
      <w:sz w:val="36"/>
      <w:lang w:val="en-GB"/>
    </w:rPr>
  </w:style>
  <w:style w:type="character" w:customStyle="1" w:styleId="DocumentMapChar1">
    <w:name w:val="Document Map Char1"/>
    <w:uiPriority w:val="99"/>
    <w:semiHidden/>
    <w:rsid w:val="00D93129"/>
    <w:rPr>
      <w:rFonts w:ascii="Tahoma" w:hAnsi="Tahoma"/>
      <w:lang w:val="en-GB" w:eastAsia="en-US"/>
    </w:rPr>
  </w:style>
  <w:style w:type="character" w:customStyle="1" w:styleId="BalloonTextChar1">
    <w:name w:val="Balloon Text Char1"/>
    <w:uiPriority w:val="99"/>
    <w:rsid w:val="00D93129"/>
    <w:rPr>
      <w:rFonts w:ascii="Tahoma" w:hAnsi="Tahoma" w:cs="Tahoma"/>
      <w:sz w:val="16"/>
      <w:szCs w:val="16"/>
      <w:lang w:val="en-GB" w:eastAsia="en-GB" w:bidi="ar-SA"/>
    </w:rPr>
  </w:style>
  <w:style w:type="paragraph" w:customStyle="1" w:styleId="6">
    <w:name w:val="修订6"/>
    <w:hidden/>
    <w:semiHidden/>
    <w:rsid w:val="00D93129"/>
    <w:rPr>
      <w:rFonts w:ascii="Times New Roman" w:eastAsia="Batang" w:hAnsi="Times New Roman"/>
      <w:lang w:val="en-GB" w:eastAsia="en-US"/>
    </w:rPr>
  </w:style>
  <w:style w:type="paragraph" w:customStyle="1" w:styleId="3">
    <w:name w:val="修订3"/>
    <w:hidden/>
    <w:semiHidden/>
    <w:rsid w:val="00D93129"/>
    <w:rPr>
      <w:rFonts w:ascii="Times New Roman" w:eastAsia="Batang" w:hAnsi="Times New Roman"/>
      <w:lang w:val="en-GB" w:eastAsia="en-US"/>
    </w:rPr>
  </w:style>
  <w:style w:type="paragraph" w:customStyle="1" w:styleId="20">
    <w:name w:val="수정2"/>
    <w:hidden/>
    <w:semiHidden/>
    <w:rsid w:val="00D93129"/>
    <w:rPr>
      <w:rFonts w:ascii="Times New Roman" w:eastAsia="Batang" w:hAnsi="Times New Roman"/>
      <w:lang w:val="en-GB" w:eastAsia="en-US"/>
    </w:rPr>
  </w:style>
  <w:style w:type="character" w:customStyle="1" w:styleId="apple-style-span">
    <w:name w:val="apple-style-span"/>
    <w:rsid w:val="00D93129"/>
  </w:style>
  <w:style w:type="character" w:customStyle="1" w:styleId="Titre3Car">
    <w:name w:val="Titre 3 Car"/>
    <w:rsid w:val="00D93129"/>
    <w:rPr>
      <w:rFonts w:ascii="Arial" w:hAnsi="Arial"/>
      <w:sz w:val="28"/>
      <w:szCs w:val="28"/>
      <w:lang w:val="en-GB" w:eastAsia="en-GB"/>
    </w:rPr>
  </w:style>
  <w:style w:type="character" w:customStyle="1" w:styleId="CommentTextChar1">
    <w:name w:val="Comment Text Char1"/>
    <w:rsid w:val="00D93129"/>
    <w:rPr>
      <w:lang w:val="en-GB" w:eastAsia="x-none"/>
    </w:rPr>
  </w:style>
  <w:style w:type="character" w:customStyle="1" w:styleId="NOChar1">
    <w:name w:val="NO Char1"/>
    <w:qFormat/>
    <w:rsid w:val="00D93129"/>
    <w:rPr>
      <w:rFonts w:eastAsia="MS Mincho"/>
      <w:lang w:val="en-GB" w:eastAsia="en-US" w:bidi="ar-SA"/>
    </w:rPr>
  </w:style>
  <w:style w:type="character" w:customStyle="1" w:styleId="CommentSubjectChar1">
    <w:name w:val="Comment Subject Char1"/>
    <w:uiPriority w:val="99"/>
    <w:rsid w:val="00D93129"/>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93129"/>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93129"/>
    <w:rPr>
      <w:sz w:val="28"/>
      <w:lang w:val="en-GB" w:eastAsia="en-US"/>
    </w:rPr>
  </w:style>
  <w:style w:type="character" w:customStyle="1" w:styleId="apple-converted-space">
    <w:name w:val="apple-converted-space"/>
    <w:qFormat/>
    <w:rsid w:val="00D93129"/>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93129"/>
    <w:rPr>
      <w:sz w:val="28"/>
      <w:lang w:val="en-GB" w:eastAsia="en-US"/>
    </w:rPr>
  </w:style>
  <w:style w:type="character" w:customStyle="1" w:styleId="EditorsNoteCharCharChar">
    <w:name w:val="Editor's Note Char Char Char"/>
    <w:rsid w:val="00D93129"/>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93129"/>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93129"/>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93129"/>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D93129"/>
    <w:rPr>
      <w:rFonts w:ascii="Times New Roman" w:eastAsia="SimSun" w:hAnsi="Times New Roman"/>
      <w:lang w:val="en-GB" w:eastAsia="en-US"/>
    </w:rPr>
  </w:style>
  <w:style w:type="character" w:customStyle="1" w:styleId="GuidanceChar">
    <w:name w:val="Guidance Char"/>
    <w:link w:val="Guidance"/>
    <w:rsid w:val="00D93129"/>
    <w:rPr>
      <w:i/>
      <w:color w:val="0000FF"/>
      <w:lang w:eastAsia="ja-JP"/>
    </w:rPr>
  </w:style>
  <w:style w:type="character" w:customStyle="1" w:styleId="FigureCaption1">
    <w:name w:val="Figure Caption1"/>
    <w:aliases w:val="fc Char1,Figure Caption Char Char"/>
    <w:rsid w:val="00D93129"/>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93129"/>
    <w:rPr>
      <w:rFonts w:ascii="Arial" w:eastAsia="MS Mincho" w:hAnsi="Arial"/>
      <w:sz w:val="28"/>
      <w:lang w:val="en-GB" w:eastAsia="en-US" w:bidi="ar-SA"/>
    </w:rPr>
  </w:style>
  <w:style w:type="character" w:customStyle="1" w:styleId="M5Car">
    <w:name w:val="M5 Car"/>
    <w:aliases w:val="mh2 Car,Module heading 2 Car,heading 8 Car,Numbered Sub-list Car,h5 Car,Heading5 Car,Head5 Car,H5 Car Car,H5 Car,5 Car Car"/>
    <w:rsid w:val="00D93129"/>
    <w:rPr>
      <w:rFonts w:ascii="Arial" w:eastAsia="MS Mincho" w:hAnsi="Arial"/>
      <w:sz w:val="22"/>
      <w:lang w:val="en-GB" w:eastAsia="en-US" w:bidi="ar-SA"/>
    </w:rPr>
  </w:style>
  <w:style w:type="character" w:customStyle="1" w:styleId="T1Car">
    <w:name w:val="T1 Car"/>
    <w:aliases w:val="Header 6 Car Car"/>
    <w:rsid w:val="00D93129"/>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93129"/>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93129"/>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93129"/>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93129"/>
    <w:rPr>
      <w:lang w:val="en-GB" w:eastAsia="en-US"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D93129"/>
    <w:rPr>
      <w:rFonts w:ascii="Arial" w:hAnsi="Arial"/>
      <w:sz w:val="28"/>
      <w:lang w:val="en-GB" w:eastAsia="ja-JP" w:bidi="ar-SA"/>
    </w:rPr>
  </w:style>
  <w:style w:type="character" w:customStyle="1" w:styleId="Absatz-Standardschriftart">
    <w:name w:val="Absatz-Standardschriftart"/>
    <w:rsid w:val="00D93129"/>
  </w:style>
  <w:style w:type="character" w:customStyle="1" w:styleId="WW-Absatz-Standardschriftart">
    <w:name w:val="WW-Absatz-Standardschriftart"/>
    <w:rsid w:val="00D93129"/>
  </w:style>
  <w:style w:type="character" w:customStyle="1" w:styleId="WW8Num1z0">
    <w:name w:val="WW8Num1z0"/>
    <w:rsid w:val="00D93129"/>
    <w:rPr>
      <w:rFonts w:ascii="Symbol" w:hAnsi="Symbol"/>
    </w:rPr>
  </w:style>
  <w:style w:type="character" w:customStyle="1" w:styleId="WW8Num5z0">
    <w:name w:val="WW8Num5z0"/>
    <w:rsid w:val="00D93129"/>
    <w:rPr>
      <w:rFonts w:ascii="Times New Roman" w:eastAsia="MS Mincho" w:hAnsi="Times New Roman" w:cs="Times New Roman"/>
    </w:rPr>
  </w:style>
  <w:style w:type="character" w:customStyle="1" w:styleId="WW8Num5z1">
    <w:name w:val="WW8Num5z1"/>
    <w:rsid w:val="00D93129"/>
    <w:rPr>
      <w:rFonts w:ascii="Courier New" w:hAnsi="Courier New" w:cs="Courier New"/>
    </w:rPr>
  </w:style>
  <w:style w:type="character" w:customStyle="1" w:styleId="WW8Num5z2">
    <w:name w:val="WW8Num5z2"/>
    <w:rsid w:val="00D93129"/>
    <w:rPr>
      <w:rFonts w:ascii="Wingdings" w:hAnsi="Wingdings"/>
    </w:rPr>
  </w:style>
  <w:style w:type="character" w:customStyle="1" w:styleId="WW8Num5z3">
    <w:name w:val="WW8Num5z3"/>
    <w:rsid w:val="00D93129"/>
    <w:rPr>
      <w:rFonts w:ascii="Symbol" w:hAnsi="Symbol"/>
    </w:rPr>
  </w:style>
  <w:style w:type="character" w:customStyle="1" w:styleId="WW8Num6z0">
    <w:name w:val="WW8Num6z0"/>
    <w:rsid w:val="00D93129"/>
    <w:rPr>
      <w:rFonts w:ascii="Arial" w:eastAsia="MS Mincho" w:hAnsi="Arial" w:cs="Arial"/>
    </w:rPr>
  </w:style>
  <w:style w:type="character" w:customStyle="1" w:styleId="WW8Num6z1">
    <w:name w:val="WW8Num6z1"/>
    <w:rsid w:val="00D93129"/>
    <w:rPr>
      <w:rFonts w:ascii="Courier New" w:hAnsi="Courier New" w:cs="Courier New"/>
    </w:rPr>
  </w:style>
  <w:style w:type="character" w:customStyle="1" w:styleId="WW8Num6z2">
    <w:name w:val="WW8Num6z2"/>
    <w:rsid w:val="00D93129"/>
    <w:rPr>
      <w:rFonts w:ascii="Wingdings" w:hAnsi="Wingdings"/>
    </w:rPr>
  </w:style>
  <w:style w:type="character" w:customStyle="1" w:styleId="WW8Num6z3">
    <w:name w:val="WW8Num6z3"/>
    <w:rsid w:val="00D93129"/>
    <w:rPr>
      <w:rFonts w:ascii="Symbol" w:hAnsi="Symbol"/>
    </w:rPr>
  </w:style>
  <w:style w:type="character" w:customStyle="1" w:styleId="WW8Num9z0">
    <w:name w:val="WW8Num9z0"/>
    <w:rsid w:val="00D93129"/>
    <w:rPr>
      <w:rFonts w:ascii="Times New Roman" w:eastAsia="MS Mincho" w:hAnsi="Times New Roman" w:cs="Times New Roman"/>
    </w:rPr>
  </w:style>
  <w:style w:type="character" w:customStyle="1" w:styleId="WW8Num9z1">
    <w:name w:val="WW8Num9z1"/>
    <w:rsid w:val="00D93129"/>
    <w:rPr>
      <w:rFonts w:ascii="Courier New" w:hAnsi="Courier New" w:cs="Courier New"/>
    </w:rPr>
  </w:style>
  <w:style w:type="character" w:customStyle="1" w:styleId="WW8Num9z2">
    <w:name w:val="WW8Num9z2"/>
    <w:rsid w:val="00D93129"/>
    <w:rPr>
      <w:rFonts w:ascii="Wingdings" w:hAnsi="Wingdings"/>
    </w:rPr>
  </w:style>
  <w:style w:type="character" w:customStyle="1" w:styleId="WW8Num9z3">
    <w:name w:val="WW8Num9z3"/>
    <w:rsid w:val="00D93129"/>
    <w:rPr>
      <w:rFonts w:ascii="Symbol" w:hAnsi="Symbol"/>
    </w:rPr>
  </w:style>
  <w:style w:type="character" w:customStyle="1" w:styleId="WW8Num11z0">
    <w:name w:val="WW8Num11z0"/>
    <w:rsid w:val="00D93129"/>
    <w:rPr>
      <w:rFonts w:ascii="Times New Roman" w:eastAsia="MS Mincho" w:hAnsi="Times New Roman" w:cs="Times New Roman"/>
    </w:rPr>
  </w:style>
  <w:style w:type="character" w:customStyle="1" w:styleId="WW8Num11z1">
    <w:name w:val="WW8Num11z1"/>
    <w:rsid w:val="00D93129"/>
    <w:rPr>
      <w:rFonts w:ascii="Courier New" w:hAnsi="Courier New" w:cs="Courier New"/>
    </w:rPr>
  </w:style>
  <w:style w:type="character" w:customStyle="1" w:styleId="WW8Num11z2">
    <w:name w:val="WW8Num11z2"/>
    <w:rsid w:val="00D93129"/>
    <w:rPr>
      <w:rFonts w:ascii="Wingdings" w:hAnsi="Wingdings"/>
    </w:rPr>
  </w:style>
  <w:style w:type="character" w:customStyle="1" w:styleId="WW8Num11z3">
    <w:name w:val="WW8Num11z3"/>
    <w:rsid w:val="00D93129"/>
    <w:rPr>
      <w:rFonts w:ascii="Symbol" w:hAnsi="Symbol"/>
    </w:rPr>
  </w:style>
  <w:style w:type="character" w:customStyle="1" w:styleId="WW8Num15z0">
    <w:name w:val="WW8Num15z0"/>
    <w:rsid w:val="00D93129"/>
    <w:rPr>
      <w:rFonts w:ascii="Times New Roman" w:eastAsia="Times New Roman" w:hAnsi="Times New Roman" w:cs="Times New Roman"/>
    </w:rPr>
  </w:style>
  <w:style w:type="character" w:customStyle="1" w:styleId="WW8Num15z1">
    <w:name w:val="WW8Num15z1"/>
    <w:rsid w:val="00D93129"/>
    <w:rPr>
      <w:rFonts w:ascii="Courier New" w:hAnsi="Courier New" w:cs="Courier New"/>
    </w:rPr>
  </w:style>
  <w:style w:type="character" w:customStyle="1" w:styleId="WW8Num15z2">
    <w:name w:val="WW8Num15z2"/>
    <w:rsid w:val="00D93129"/>
    <w:rPr>
      <w:rFonts w:ascii="Wingdings" w:hAnsi="Wingdings"/>
    </w:rPr>
  </w:style>
  <w:style w:type="character" w:customStyle="1" w:styleId="WW8Num15z3">
    <w:name w:val="WW8Num15z3"/>
    <w:rsid w:val="00D93129"/>
    <w:rPr>
      <w:rFonts w:ascii="Symbol" w:hAnsi="Symbol"/>
    </w:rPr>
  </w:style>
  <w:style w:type="character" w:customStyle="1" w:styleId="WW8Num16z0">
    <w:name w:val="WW8Num16z0"/>
    <w:rsid w:val="00D93129"/>
    <w:rPr>
      <w:rFonts w:ascii="Times New Roman" w:eastAsia="MS Mincho" w:hAnsi="Times New Roman" w:cs="Times New Roman"/>
    </w:rPr>
  </w:style>
  <w:style w:type="character" w:customStyle="1" w:styleId="WW8Num16z1">
    <w:name w:val="WW8Num16z1"/>
    <w:rsid w:val="00D93129"/>
    <w:rPr>
      <w:rFonts w:ascii="Courier New" w:hAnsi="Courier New" w:cs="Courier New"/>
    </w:rPr>
  </w:style>
  <w:style w:type="character" w:customStyle="1" w:styleId="WW8Num16z2">
    <w:name w:val="WW8Num16z2"/>
    <w:rsid w:val="00D93129"/>
    <w:rPr>
      <w:rFonts w:ascii="Wingdings" w:hAnsi="Wingdings"/>
    </w:rPr>
  </w:style>
  <w:style w:type="character" w:customStyle="1" w:styleId="WW8Num16z3">
    <w:name w:val="WW8Num16z3"/>
    <w:rsid w:val="00D93129"/>
    <w:rPr>
      <w:rFonts w:ascii="Symbol" w:hAnsi="Symbol"/>
    </w:rPr>
  </w:style>
  <w:style w:type="character" w:customStyle="1" w:styleId="WW8Num18z0">
    <w:name w:val="WW8Num18z0"/>
    <w:rsid w:val="00D93129"/>
    <w:rPr>
      <w:rFonts w:ascii="Times New Roman" w:eastAsia="Times New Roman" w:hAnsi="Times New Roman" w:cs="Times New Roman"/>
    </w:rPr>
  </w:style>
  <w:style w:type="character" w:customStyle="1" w:styleId="WW8Num18z1">
    <w:name w:val="WW8Num18z1"/>
    <w:rsid w:val="00D93129"/>
    <w:rPr>
      <w:rFonts w:ascii="Courier New" w:hAnsi="Courier New" w:cs="Courier New"/>
    </w:rPr>
  </w:style>
  <w:style w:type="character" w:customStyle="1" w:styleId="WW8Num18z2">
    <w:name w:val="WW8Num18z2"/>
    <w:rsid w:val="00D93129"/>
    <w:rPr>
      <w:rFonts w:ascii="Wingdings" w:hAnsi="Wingdings"/>
    </w:rPr>
  </w:style>
  <w:style w:type="character" w:customStyle="1" w:styleId="WW8Num18z3">
    <w:name w:val="WW8Num18z3"/>
    <w:rsid w:val="00D93129"/>
    <w:rPr>
      <w:rFonts w:ascii="Symbol" w:hAnsi="Symbol"/>
    </w:rPr>
  </w:style>
  <w:style w:type="character" w:customStyle="1" w:styleId="WW8Num19z0">
    <w:name w:val="WW8Num19z0"/>
    <w:rsid w:val="00D93129"/>
    <w:rPr>
      <w:rFonts w:ascii="Times New Roman" w:eastAsia="MS Mincho" w:hAnsi="Times New Roman" w:cs="Times New Roman"/>
    </w:rPr>
  </w:style>
  <w:style w:type="character" w:customStyle="1" w:styleId="WW8Num19z1">
    <w:name w:val="WW8Num19z1"/>
    <w:rsid w:val="00D93129"/>
    <w:rPr>
      <w:rFonts w:ascii="Wingdings" w:hAnsi="Wingdings"/>
    </w:rPr>
  </w:style>
  <w:style w:type="character" w:customStyle="1" w:styleId="WW8Num25z0">
    <w:name w:val="WW8Num25z0"/>
    <w:rsid w:val="00D93129"/>
    <w:rPr>
      <w:rFonts w:ascii="Arial" w:eastAsia="SimSun" w:hAnsi="Arial" w:cs="Arial"/>
    </w:rPr>
  </w:style>
  <w:style w:type="character" w:customStyle="1" w:styleId="WW8Num25z1">
    <w:name w:val="WW8Num25z1"/>
    <w:rsid w:val="00D93129"/>
    <w:rPr>
      <w:rFonts w:ascii="Wingdings" w:hAnsi="Wingdings"/>
    </w:rPr>
  </w:style>
  <w:style w:type="character" w:customStyle="1" w:styleId="WW8Num28z0">
    <w:name w:val="WW8Num28z0"/>
    <w:rsid w:val="00D93129"/>
    <w:rPr>
      <w:rFonts w:ascii="Times New Roman" w:eastAsia="MS Mincho" w:hAnsi="Times New Roman" w:cs="Times New Roman"/>
    </w:rPr>
  </w:style>
  <w:style w:type="character" w:customStyle="1" w:styleId="WW8Num28z1">
    <w:name w:val="WW8Num28z1"/>
    <w:rsid w:val="00D93129"/>
    <w:rPr>
      <w:rFonts w:ascii="Courier New" w:hAnsi="Courier New" w:cs="Courier New"/>
    </w:rPr>
  </w:style>
  <w:style w:type="character" w:customStyle="1" w:styleId="WW8Num28z2">
    <w:name w:val="WW8Num28z2"/>
    <w:rsid w:val="00D93129"/>
    <w:rPr>
      <w:rFonts w:ascii="Wingdings" w:hAnsi="Wingdings"/>
    </w:rPr>
  </w:style>
  <w:style w:type="character" w:customStyle="1" w:styleId="WW8Num28z3">
    <w:name w:val="WW8Num28z3"/>
    <w:rsid w:val="00D93129"/>
    <w:rPr>
      <w:rFonts w:ascii="Symbol" w:hAnsi="Symbol"/>
    </w:rPr>
  </w:style>
  <w:style w:type="character" w:customStyle="1" w:styleId="WW8Num32z0">
    <w:name w:val="WW8Num32z0"/>
    <w:rsid w:val="00D93129"/>
    <w:rPr>
      <w:rFonts w:ascii="Times New Roman" w:eastAsia="Times New Roman" w:hAnsi="Times New Roman" w:cs="Times New Roman"/>
    </w:rPr>
  </w:style>
  <w:style w:type="character" w:customStyle="1" w:styleId="WW8Num32z1">
    <w:name w:val="WW8Num32z1"/>
    <w:rsid w:val="00D93129"/>
    <w:rPr>
      <w:rFonts w:ascii="Courier New" w:hAnsi="Courier New" w:cs="Courier New"/>
    </w:rPr>
  </w:style>
  <w:style w:type="character" w:customStyle="1" w:styleId="WW8Num32z2">
    <w:name w:val="WW8Num32z2"/>
    <w:rsid w:val="00D93129"/>
    <w:rPr>
      <w:rFonts w:ascii="Wingdings" w:hAnsi="Wingdings"/>
    </w:rPr>
  </w:style>
  <w:style w:type="character" w:customStyle="1" w:styleId="WW8Num32z3">
    <w:name w:val="WW8Num32z3"/>
    <w:rsid w:val="00D93129"/>
    <w:rPr>
      <w:rFonts w:ascii="Symbol" w:hAnsi="Symbol"/>
    </w:rPr>
  </w:style>
  <w:style w:type="character" w:customStyle="1" w:styleId="WW8Num34z0">
    <w:name w:val="WW8Num34z0"/>
    <w:rsid w:val="00D93129"/>
    <w:rPr>
      <w:rFonts w:ascii="Times New Roman" w:eastAsia="SimSun" w:hAnsi="Times New Roman" w:cs="Times New Roman"/>
    </w:rPr>
  </w:style>
  <w:style w:type="character" w:customStyle="1" w:styleId="WW8Num34z1">
    <w:name w:val="WW8Num34z1"/>
    <w:rsid w:val="00D93129"/>
    <w:rPr>
      <w:rFonts w:ascii="Wingdings" w:hAnsi="Wingdings"/>
    </w:rPr>
  </w:style>
  <w:style w:type="character" w:customStyle="1" w:styleId="WW8Num35z0">
    <w:name w:val="WW8Num35z0"/>
    <w:rsid w:val="00D93129"/>
    <w:rPr>
      <w:rFonts w:ascii="Times New Roman" w:eastAsia="SimSun" w:hAnsi="Times New Roman" w:cs="Times New Roman"/>
    </w:rPr>
  </w:style>
  <w:style w:type="character" w:customStyle="1" w:styleId="WW8Num35z1">
    <w:name w:val="WW8Num35z1"/>
    <w:rsid w:val="00D93129"/>
    <w:rPr>
      <w:rFonts w:ascii="Wingdings" w:hAnsi="Wingdings"/>
    </w:rPr>
  </w:style>
  <w:style w:type="character" w:customStyle="1" w:styleId="WW8Num36z0">
    <w:name w:val="WW8Num36z0"/>
    <w:rsid w:val="00D93129"/>
    <w:rPr>
      <w:rFonts w:ascii="Times New Roman" w:eastAsia="SimSun" w:hAnsi="Times New Roman" w:cs="Times New Roman"/>
    </w:rPr>
  </w:style>
  <w:style w:type="character" w:customStyle="1" w:styleId="WW8Num36z1">
    <w:name w:val="WW8Num36z1"/>
    <w:rsid w:val="00D93129"/>
    <w:rPr>
      <w:rFonts w:ascii="Wingdings" w:hAnsi="Wingdings"/>
    </w:rPr>
  </w:style>
  <w:style w:type="character" w:customStyle="1" w:styleId="WW8Num39z0">
    <w:name w:val="WW8Num39z0"/>
    <w:rsid w:val="00D93129"/>
    <w:rPr>
      <w:rFonts w:ascii="Times New Roman" w:eastAsia="SimSun" w:hAnsi="Times New Roman" w:cs="Times New Roman"/>
    </w:rPr>
  </w:style>
  <w:style w:type="character" w:customStyle="1" w:styleId="WW8Num39z1">
    <w:name w:val="WW8Num39z1"/>
    <w:rsid w:val="00D93129"/>
    <w:rPr>
      <w:rFonts w:ascii="Wingdings" w:hAnsi="Wingdings"/>
    </w:rPr>
  </w:style>
  <w:style w:type="character" w:customStyle="1" w:styleId="WW8NumSt1z0">
    <w:name w:val="WW8NumSt1z0"/>
    <w:rsid w:val="00D93129"/>
    <w:rPr>
      <w:rFonts w:ascii="Symbol" w:hAnsi="Symbol"/>
    </w:rPr>
  </w:style>
  <w:style w:type="character" w:customStyle="1" w:styleId="WW8NumSt18z0">
    <w:name w:val="WW8NumSt18z0"/>
    <w:rsid w:val="00D93129"/>
    <w:rPr>
      <w:rFonts w:ascii="Geneva" w:hAnsi="Geneva"/>
    </w:rPr>
  </w:style>
  <w:style w:type="character" w:customStyle="1" w:styleId="a2">
    <w:name w:val="段落フォント"/>
    <w:rsid w:val="00D93129"/>
  </w:style>
  <w:style w:type="character" w:customStyle="1" w:styleId="a3">
    <w:name w:val="脚注番号"/>
    <w:rsid w:val="00D93129"/>
    <w:rPr>
      <w:b/>
      <w:position w:val="3"/>
      <w:sz w:val="16"/>
    </w:rPr>
  </w:style>
  <w:style w:type="character" w:customStyle="1" w:styleId="a4">
    <w:name w:val="コメント参照"/>
    <w:rsid w:val="00D93129"/>
    <w:rPr>
      <w:sz w:val="16"/>
    </w:rPr>
  </w:style>
  <w:style w:type="character" w:customStyle="1" w:styleId="Underrubrik2">
    <w:name w:val="Underrubrik2 (文字)"/>
    <w:rsid w:val="00D93129"/>
    <w:rPr>
      <w:rFonts w:ascii="Arial" w:eastAsia="MS Mincho" w:hAnsi="Arial"/>
      <w:sz w:val="28"/>
      <w:lang w:val="en-GB" w:eastAsia="ar-SA" w:bidi="ar-SA"/>
    </w:rPr>
  </w:style>
  <w:style w:type="character" w:customStyle="1" w:styleId="M5">
    <w:name w:val="M5 (文字)"/>
    <w:rsid w:val="00D93129"/>
    <w:rPr>
      <w:rFonts w:ascii="Arial" w:eastAsia="MS Mincho" w:hAnsi="Arial"/>
      <w:sz w:val="22"/>
      <w:lang w:val="en-GB" w:eastAsia="ar-SA" w:bidi="ar-SA"/>
    </w:rPr>
  </w:style>
  <w:style w:type="character" w:customStyle="1" w:styleId="T1">
    <w:name w:val="T1 (文字)"/>
    <w:rsid w:val="00D93129"/>
    <w:rPr>
      <w:rFonts w:ascii="Arial" w:eastAsia="MS Mincho" w:hAnsi="Arial"/>
      <w:lang w:val="en-GB" w:eastAsia="ar-SA" w:bidi="ar-SA"/>
    </w:rPr>
  </w:style>
  <w:style w:type="character" w:customStyle="1" w:styleId="headerodd">
    <w:name w:val="header odd (文字)"/>
    <w:rsid w:val="00D93129"/>
    <w:rPr>
      <w:rFonts w:ascii="Arial" w:eastAsia="MS Mincho" w:hAnsi="Arial"/>
      <w:b/>
      <w:sz w:val="18"/>
      <w:lang w:val="en-GB" w:eastAsia="ar-SA" w:bidi="ar-SA"/>
    </w:rPr>
  </w:style>
  <w:style w:type="character" w:customStyle="1" w:styleId="footnotetext1">
    <w:name w:val="footnote text1 (文字)"/>
    <w:rsid w:val="00D93129"/>
    <w:rPr>
      <w:rFonts w:eastAsia="MS Mincho"/>
      <w:sz w:val="16"/>
      <w:lang w:val="en-GB" w:eastAsia="ar-SA" w:bidi="ar-SA"/>
    </w:rPr>
  </w:style>
  <w:style w:type="character" w:customStyle="1" w:styleId="cap">
    <w:name w:val="cap (文字)"/>
    <w:rsid w:val="00D93129"/>
    <w:rPr>
      <w:rFonts w:eastAsia="MS Mincho"/>
      <w:b/>
      <w:lang w:val="en-GB" w:eastAsia="ar-SA" w:bidi="ar-SA"/>
    </w:rPr>
  </w:style>
  <w:style w:type="character" w:customStyle="1" w:styleId="bt">
    <w:name w:val="bt (文字)"/>
    <w:rsid w:val="00D93129"/>
    <w:rPr>
      <w:rFonts w:eastAsia="MS Mincho"/>
      <w:lang w:val="en-GB" w:eastAsia="ar-SA" w:bidi="ar-SA"/>
    </w:rPr>
  </w:style>
  <w:style w:type="character" w:customStyle="1" w:styleId="a5">
    <w:name w:val="番号付け記号"/>
    <w:rsid w:val="00D93129"/>
  </w:style>
  <w:style w:type="character" w:customStyle="1" w:styleId="WW8Num27z0">
    <w:name w:val="WW8Num27z0"/>
    <w:rsid w:val="00D93129"/>
    <w:rPr>
      <w:rFonts w:ascii="Arial" w:eastAsia="Times New Roman" w:hAnsi="Arial" w:cs="Arial"/>
    </w:rPr>
  </w:style>
  <w:style w:type="character" w:customStyle="1" w:styleId="WW8Num27z1">
    <w:name w:val="WW8Num27z1"/>
    <w:rsid w:val="00D93129"/>
    <w:rPr>
      <w:rFonts w:ascii="Courier New" w:hAnsi="Courier New" w:cs="Courier New"/>
    </w:rPr>
  </w:style>
  <w:style w:type="character" w:customStyle="1" w:styleId="WW8Num27z2">
    <w:name w:val="WW8Num27z2"/>
    <w:rsid w:val="00D93129"/>
    <w:rPr>
      <w:rFonts w:ascii="Wingdings" w:hAnsi="Wingdings"/>
    </w:rPr>
  </w:style>
  <w:style w:type="character" w:customStyle="1" w:styleId="WW8Num27z3">
    <w:name w:val="WW8Num27z3"/>
    <w:rsid w:val="00D93129"/>
    <w:rPr>
      <w:rFonts w:ascii="Symbol" w:hAnsi="Symbol"/>
    </w:rPr>
  </w:style>
  <w:style w:type="character" w:customStyle="1" w:styleId="WW8Num29z0">
    <w:name w:val="WW8Num29z0"/>
    <w:rsid w:val="00D93129"/>
    <w:rPr>
      <w:rFonts w:ascii="Times New Roman" w:eastAsia="MS Mincho" w:hAnsi="Times New Roman" w:cs="Times New Roman"/>
    </w:rPr>
  </w:style>
  <w:style w:type="character" w:customStyle="1" w:styleId="WW8Num29z1">
    <w:name w:val="WW8Num29z1"/>
    <w:rsid w:val="00D93129"/>
    <w:rPr>
      <w:rFonts w:ascii="Courier New" w:hAnsi="Courier New" w:cs="Courier New"/>
    </w:rPr>
  </w:style>
  <w:style w:type="character" w:customStyle="1" w:styleId="WW8Num29z2">
    <w:name w:val="WW8Num29z2"/>
    <w:rsid w:val="00D93129"/>
    <w:rPr>
      <w:rFonts w:ascii="Wingdings" w:hAnsi="Wingdings"/>
    </w:rPr>
  </w:style>
  <w:style w:type="character" w:customStyle="1" w:styleId="WW8Num29z3">
    <w:name w:val="WW8Num29z3"/>
    <w:rsid w:val="00D93129"/>
    <w:rPr>
      <w:rFonts w:ascii="Symbol" w:hAnsi="Symbol"/>
    </w:rPr>
  </w:style>
  <w:style w:type="character" w:customStyle="1" w:styleId="WW8Num31z0">
    <w:name w:val="WW8Num31z0"/>
    <w:rsid w:val="00D93129"/>
    <w:rPr>
      <w:rFonts w:ascii="Symbol" w:hAnsi="Symbol"/>
    </w:rPr>
  </w:style>
  <w:style w:type="character" w:customStyle="1" w:styleId="WW8Num31z1">
    <w:name w:val="WW8Num31z1"/>
    <w:rsid w:val="00D93129"/>
    <w:rPr>
      <w:rFonts w:ascii="Courier New" w:hAnsi="Courier New" w:cs="Courier New"/>
    </w:rPr>
  </w:style>
  <w:style w:type="character" w:customStyle="1" w:styleId="WW8Num31z2">
    <w:name w:val="WW8Num31z2"/>
    <w:rsid w:val="00D93129"/>
    <w:rPr>
      <w:rFonts w:ascii="Wingdings" w:hAnsi="Wingdings"/>
    </w:rPr>
  </w:style>
  <w:style w:type="character" w:customStyle="1" w:styleId="WW8Num34z2">
    <w:name w:val="WW8Num34z2"/>
    <w:rsid w:val="00D93129"/>
    <w:rPr>
      <w:rFonts w:ascii="Wingdings" w:hAnsi="Wingdings"/>
    </w:rPr>
  </w:style>
  <w:style w:type="character" w:customStyle="1" w:styleId="WW8Num34z3">
    <w:name w:val="WW8Num34z3"/>
    <w:rsid w:val="00D93129"/>
    <w:rPr>
      <w:rFonts w:ascii="Symbol" w:hAnsi="Symbol"/>
    </w:rPr>
  </w:style>
  <w:style w:type="character" w:customStyle="1" w:styleId="WW8Num37z0">
    <w:name w:val="WW8Num37z0"/>
    <w:rsid w:val="00D93129"/>
    <w:rPr>
      <w:rFonts w:ascii="Times New Roman" w:eastAsia="SimSun" w:hAnsi="Times New Roman" w:cs="Times New Roman"/>
    </w:rPr>
  </w:style>
  <w:style w:type="character" w:customStyle="1" w:styleId="WW8Num37z1">
    <w:name w:val="WW8Num37z1"/>
    <w:rsid w:val="00D93129"/>
    <w:rPr>
      <w:rFonts w:ascii="Wingdings" w:hAnsi="Wingdings"/>
    </w:rPr>
  </w:style>
  <w:style w:type="character" w:customStyle="1" w:styleId="WW8Num38z0">
    <w:name w:val="WW8Num38z0"/>
    <w:rsid w:val="00D93129"/>
    <w:rPr>
      <w:rFonts w:ascii="Times New Roman" w:eastAsia="SimSun" w:hAnsi="Times New Roman" w:cs="Times New Roman"/>
    </w:rPr>
  </w:style>
  <w:style w:type="character" w:customStyle="1" w:styleId="WW8Num38z1">
    <w:name w:val="WW8Num38z1"/>
    <w:rsid w:val="00D93129"/>
    <w:rPr>
      <w:rFonts w:ascii="Wingdings" w:hAnsi="Wingdings"/>
    </w:rPr>
  </w:style>
  <w:style w:type="character" w:customStyle="1" w:styleId="WW8Num41z0">
    <w:name w:val="WW8Num41z0"/>
    <w:rsid w:val="00D93129"/>
    <w:rPr>
      <w:rFonts w:ascii="Times New Roman" w:eastAsia="SimSun" w:hAnsi="Times New Roman" w:cs="Times New Roman"/>
    </w:rPr>
  </w:style>
  <w:style w:type="character" w:customStyle="1" w:styleId="WW8Num41z1">
    <w:name w:val="WW8Num41z1"/>
    <w:rsid w:val="00D93129"/>
    <w:rPr>
      <w:rFonts w:ascii="Wingdings" w:hAnsi="Wingdings"/>
    </w:rPr>
  </w:style>
  <w:style w:type="character" w:customStyle="1" w:styleId="WW8NumSt20z0">
    <w:name w:val="WW8NumSt20z0"/>
    <w:rsid w:val="00D93129"/>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D93129"/>
    <w:rPr>
      <w:rFonts w:ascii="Arial" w:hAnsi="Arial"/>
      <w:sz w:val="36"/>
      <w:lang w:val="en-GB"/>
    </w:rPr>
  </w:style>
  <w:style w:type="character" w:customStyle="1" w:styleId="Heading4Char1">
    <w:name w:val="Heading 4 Char1"/>
    <w:aliases w:val="H46 Char,H432 Char"/>
    <w:rsid w:val="00D93129"/>
    <w:rPr>
      <w:rFonts w:ascii="Arial" w:hAnsi="Arial"/>
      <w:sz w:val="24"/>
      <w:szCs w:val="28"/>
      <w:lang w:val="en-GB"/>
    </w:rPr>
  </w:style>
  <w:style w:type="character" w:customStyle="1" w:styleId="ListChar">
    <w:name w:val="List Char"/>
    <w:rsid w:val="00D93129"/>
    <w:rPr>
      <w:lang w:val="en-GB" w:eastAsia="ar-SA" w:bidi="ar-SA"/>
    </w:rPr>
  </w:style>
  <w:style w:type="character" w:customStyle="1" w:styleId="T1Char6">
    <w:name w:val="T1 Char6"/>
    <w:aliases w:val="Header 6 Char Char6"/>
    <w:rsid w:val="00D93129"/>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93129"/>
    <w:rPr>
      <w:b/>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D93129"/>
    <w:rPr>
      <w:rFonts w:ascii="Arial" w:hAnsi="Arial"/>
      <w:sz w:val="36"/>
      <w:lang w:val="en-GB" w:eastAsia="en-US" w:bidi="ar-SA"/>
    </w:rPr>
  </w:style>
  <w:style w:type="character" w:customStyle="1" w:styleId="T1Char4">
    <w:name w:val="T1 Char4"/>
    <w:aliases w:val="Header 6 Char Char4"/>
    <w:rsid w:val="00D93129"/>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93129"/>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D93129"/>
    <w:rPr>
      <w:rFonts w:eastAsia="Batang"/>
      <w:b/>
      <w:lang w:val="en-GB" w:eastAsia="en-US" w:bidi="ar-SA"/>
    </w:rPr>
  </w:style>
  <w:style w:type="character" w:customStyle="1" w:styleId="Heading6Char2">
    <w:name w:val="Heading 6 Char2"/>
    <w:rsid w:val="00D93129"/>
    <w:rPr>
      <w:rFonts w:ascii="Arial" w:eastAsia="Times New Roman" w:hAnsi="Arial" w:cs="Times New Roman"/>
      <w:sz w:val="20"/>
      <w:szCs w:val="20"/>
      <w:lang w:val="en-GB"/>
    </w:rPr>
  </w:style>
  <w:style w:type="character" w:customStyle="1" w:styleId="T1Char5">
    <w:name w:val="T1 Char5"/>
    <w:aliases w:val="Header 6 Char Char5"/>
    <w:rsid w:val="00D93129"/>
  </w:style>
  <w:style w:type="character" w:customStyle="1" w:styleId="capChar4">
    <w:name w:val="cap Char4"/>
    <w:aliases w:val="cap Char Char4,Caption Char Char3,Caption Char1 Char Char3,cap Char Char1 Char3,Caption Char Char1 Char Char3,cap Char2 Char Char Char3"/>
    <w:rsid w:val="00D93129"/>
    <w:rPr>
      <w:rFonts w:ascii="Times New Roman" w:eastAsia="MS Mincho"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93129"/>
    <w:rPr>
      <w:rFonts w:ascii="Arial" w:hAnsi="Arial"/>
      <w:sz w:val="28"/>
      <w:lang w:val="en-GB" w:eastAsia="en-US"/>
    </w:rPr>
  </w:style>
  <w:style w:type="character" w:customStyle="1" w:styleId="T1Char8">
    <w:name w:val="T1 Char8"/>
    <w:aliases w:val="Header 6 Char Char7"/>
    <w:rsid w:val="00D93129"/>
    <w:rPr>
      <w:rFonts w:ascii="Arial" w:hAnsi="Arial"/>
      <w:lang w:val="en-GB" w:eastAsia="en-US" w:bidi="ar-SA"/>
    </w:rPr>
  </w:style>
  <w:style w:type="character" w:customStyle="1" w:styleId="Underrubrik2Char9">
    <w:name w:val="Underrubrik2 Char9"/>
    <w:aliases w:val="31 Char9,32 Char9,33 Char9,34 Char9"/>
    <w:rsid w:val="00D93129"/>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93129"/>
    <w:rPr>
      <w:rFonts w:ascii="Arial" w:hAnsi="Arial" w:cs="Arial"/>
      <w:sz w:val="28"/>
      <w:szCs w:val="28"/>
      <w:lang w:val="en-GB" w:eastAsia="en-US" w:bidi="he-IL"/>
    </w:rPr>
  </w:style>
  <w:style w:type="character" w:customStyle="1" w:styleId="T1Char7">
    <w:name w:val="T1 Char7"/>
    <w:aliases w:val="Header 6 Char Char8"/>
    <w:rsid w:val="00D93129"/>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93129"/>
    <w:rPr>
      <w:rFonts w:ascii="Arial" w:hAnsi="Arial" w:cs="Arial"/>
      <w:sz w:val="28"/>
      <w:szCs w:val="28"/>
      <w:lang w:val="en-GB" w:eastAsia="en-US" w:bidi="he-IL"/>
    </w:rPr>
  </w:style>
  <w:style w:type="character" w:customStyle="1" w:styleId="T1Char9">
    <w:name w:val="T1 Char9"/>
    <w:aliases w:val="Header 6 Char Char9"/>
    <w:rsid w:val="00D93129"/>
    <w:rPr>
      <w:rFonts w:ascii="Arial" w:hAnsi="Arial" w:cs="Arial"/>
      <w:lang w:val="en-GB" w:eastAsia="en-US" w:bidi="he-IL"/>
    </w:rPr>
  </w:style>
  <w:style w:type="character" w:customStyle="1" w:styleId="TF0">
    <w:name w:val="TF (文字)"/>
    <w:rsid w:val="00D93129"/>
    <w:rPr>
      <w:rFonts w:ascii="Arial" w:hAnsi="Arial"/>
      <w:b/>
      <w:lang w:val="en-US" w:eastAsia="en-US"/>
    </w:rPr>
  </w:style>
  <w:style w:type="character" w:customStyle="1" w:styleId="BodyText2Char1">
    <w:name w:val="Body Text 2 Char1"/>
    <w:rsid w:val="00D93129"/>
    <w:rPr>
      <w:lang w:val="en-GB" w:eastAsia="ja-JP"/>
    </w:rPr>
  </w:style>
  <w:style w:type="character" w:customStyle="1" w:styleId="BodyText3Char1">
    <w:name w:val="Body Text 3 Char1"/>
    <w:rsid w:val="00D93129"/>
    <w:rPr>
      <w:lang w:val="en-GB" w:eastAsia="ja-JP"/>
    </w:rPr>
  </w:style>
  <w:style w:type="character" w:customStyle="1" w:styleId="BodyTextIndentChar1">
    <w:name w:val="Body Text Indent Char1"/>
    <w:rsid w:val="00D93129"/>
    <w:rPr>
      <w:rFonts w:eastAsia="MS Mincho"/>
      <w:lang w:val="en-GB" w:eastAsia="x-none"/>
    </w:rPr>
  </w:style>
  <w:style w:type="character" w:customStyle="1" w:styleId="NoteHeadingChar1">
    <w:name w:val="Note Heading Char1"/>
    <w:rsid w:val="00D93129"/>
    <w:rPr>
      <w:rFonts w:eastAsia="MS Mincho"/>
      <w:lang w:val="en-GB" w:eastAsia="x-none"/>
    </w:rPr>
  </w:style>
  <w:style w:type="character" w:customStyle="1" w:styleId="HTMLPreformattedChar1">
    <w:name w:val="HTML Preformatted Char1"/>
    <w:uiPriority w:val="99"/>
    <w:rsid w:val="00D93129"/>
    <w:rPr>
      <w:rFonts w:ascii="Courier New" w:eastAsia="MS Mincho" w:hAnsi="Courier New"/>
      <w:lang w:val="en-GB" w:eastAsia="x-none"/>
    </w:rPr>
  </w:style>
  <w:style w:type="character" w:customStyle="1" w:styleId="Heading7Char3">
    <w:name w:val="Heading 7 Char3"/>
    <w:rsid w:val="00D93129"/>
    <w:rPr>
      <w:rFonts w:ascii="Arial" w:eastAsia="Times New Roman" w:hAnsi="Arial"/>
      <w:lang w:val="en-GB"/>
    </w:rPr>
  </w:style>
  <w:style w:type="character" w:customStyle="1" w:styleId="Heading8Char3">
    <w:name w:val="Heading 8 Char3"/>
    <w:rsid w:val="00D93129"/>
    <w:rPr>
      <w:rFonts w:ascii="Arial" w:eastAsia="Times New Roman" w:hAnsi="Arial"/>
      <w:sz w:val="36"/>
      <w:lang w:val="en-GB"/>
    </w:rPr>
  </w:style>
  <w:style w:type="character" w:customStyle="1" w:styleId="Heading9Char2">
    <w:name w:val="Heading 9 Char2"/>
    <w:rsid w:val="00D93129"/>
    <w:rPr>
      <w:rFonts w:ascii="Arial" w:eastAsia="Times New Roman" w:hAnsi="Arial"/>
      <w:sz w:val="36"/>
      <w:lang w:val="en-GB"/>
    </w:rPr>
  </w:style>
  <w:style w:type="character" w:customStyle="1" w:styleId="FooterChar2">
    <w:name w:val="Footer Char2"/>
    <w:rsid w:val="00D93129"/>
    <w:rPr>
      <w:rFonts w:ascii="Arial" w:eastAsia="Times New Roman" w:hAnsi="Arial"/>
      <w:b/>
      <w:i/>
      <w:noProof/>
      <w:sz w:val="18"/>
    </w:rPr>
  </w:style>
  <w:style w:type="character" w:customStyle="1" w:styleId="PlainTextChar3">
    <w:name w:val="Plain Text Char3"/>
    <w:rsid w:val="00D93129"/>
    <w:rPr>
      <w:rFonts w:ascii="Courier New" w:hAnsi="Courier New"/>
      <w:lang w:val="nb-NO" w:eastAsia="ja-JP"/>
    </w:rPr>
  </w:style>
  <w:style w:type="character" w:customStyle="1" w:styleId="BodyText2Char3">
    <w:name w:val="Body Text 2 Char3"/>
    <w:rsid w:val="00D93129"/>
    <w:rPr>
      <w:rFonts w:ascii="Times New Roman" w:eastAsia="SimSun" w:hAnsi="Times New Roman"/>
      <w:lang w:val="en-GB" w:eastAsia="ja-JP"/>
    </w:rPr>
  </w:style>
  <w:style w:type="character" w:customStyle="1" w:styleId="BodyText3Char3">
    <w:name w:val="Body Text 3 Char3"/>
    <w:rsid w:val="00D93129"/>
    <w:rPr>
      <w:rFonts w:ascii="Times New Roman" w:eastAsia="SimSun" w:hAnsi="Times New Roman"/>
      <w:lang w:val="en-GB" w:eastAsia="ja-JP"/>
    </w:rPr>
  </w:style>
  <w:style w:type="character" w:customStyle="1" w:styleId="ListChar3">
    <w:name w:val="List Char3"/>
    <w:rsid w:val="00D93129"/>
    <w:rPr>
      <w:rFonts w:ascii="Times New Roman" w:eastAsia="Times New Roman" w:hAnsi="Times New Roman"/>
      <w:lang w:val="en-GB"/>
    </w:rPr>
  </w:style>
  <w:style w:type="character" w:customStyle="1" w:styleId="BodyTextIndentChar3">
    <w:name w:val="Body Text Indent Char3"/>
    <w:rsid w:val="00D93129"/>
    <w:rPr>
      <w:rFonts w:ascii="Times New Roman" w:eastAsia="SimSun" w:hAnsi="Times New Roman"/>
      <w:lang w:val="en-GB" w:eastAsia="ja-JP"/>
    </w:rPr>
  </w:style>
  <w:style w:type="character" w:customStyle="1" w:styleId="Heading7Char2">
    <w:name w:val="Heading 7 Char2"/>
    <w:rsid w:val="00D93129"/>
    <w:rPr>
      <w:rFonts w:ascii="Arial" w:hAnsi="Arial"/>
      <w:lang w:val="en-GB" w:eastAsia="en-GB" w:bidi="ar-SA"/>
    </w:rPr>
  </w:style>
  <w:style w:type="character" w:customStyle="1" w:styleId="Heading8Char2">
    <w:name w:val="Heading 8 Char2"/>
    <w:rsid w:val="00D93129"/>
    <w:rPr>
      <w:rFonts w:ascii="Arial" w:hAnsi="Arial"/>
      <w:sz w:val="36"/>
      <w:lang w:val="en-GB" w:eastAsia="en-GB" w:bidi="ar-SA"/>
    </w:rPr>
  </w:style>
  <w:style w:type="character" w:customStyle="1" w:styleId="ListChar2">
    <w:name w:val="List Char2"/>
    <w:rsid w:val="00D93129"/>
    <w:rPr>
      <w:lang w:val="en-GB" w:eastAsia="en-GB" w:bidi="ar-SA"/>
    </w:rPr>
  </w:style>
  <w:style w:type="character" w:customStyle="1" w:styleId="PlainTextChar2">
    <w:name w:val="Plain Text Char2"/>
    <w:rsid w:val="00D93129"/>
    <w:rPr>
      <w:rFonts w:ascii="Courier New" w:hAnsi="Courier New"/>
      <w:lang w:val="nb-NO" w:eastAsia="en-US" w:bidi="ar-SA"/>
    </w:rPr>
  </w:style>
  <w:style w:type="character" w:customStyle="1" w:styleId="CommentTextChar2">
    <w:name w:val="Comment Text Char2"/>
    <w:semiHidden/>
    <w:rsid w:val="00D93129"/>
    <w:rPr>
      <w:lang w:val="en-GB" w:eastAsia="en-US" w:bidi="ar-SA"/>
    </w:rPr>
  </w:style>
  <w:style w:type="character" w:customStyle="1" w:styleId="BodyText2Char2">
    <w:name w:val="Body Text 2 Char2"/>
    <w:rsid w:val="00D93129"/>
    <w:rPr>
      <w:lang w:val="en-GB" w:eastAsia="ja-JP" w:bidi="ar-SA"/>
    </w:rPr>
  </w:style>
  <w:style w:type="character" w:customStyle="1" w:styleId="BodyText3Char2">
    <w:name w:val="Body Text 3 Char2"/>
    <w:rsid w:val="00D93129"/>
    <w:rPr>
      <w:lang w:val="en-GB" w:eastAsia="ja-JP" w:bidi="ar-SA"/>
    </w:rPr>
  </w:style>
  <w:style w:type="character" w:customStyle="1" w:styleId="BodyTextIndentChar2">
    <w:name w:val="Body Text Indent Char2"/>
    <w:rsid w:val="00D93129"/>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93129"/>
    <w:rPr>
      <w:lang w:val="en-GB" w:eastAsia="ja-JP" w:bidi="ar-SA"/>
    </w:rPr>
  </w:style>
  <w:style w:type="character" w:customStyle="1" w:styleId="14">
    <w:name w:val="段落フォント1"/>
    <w:rsid w:val="00D93129"/>
  </w:style>
  <w:style w:type="character" w:customStyle="1" w:styleId="15">
    <w:name w:val="コメント参照1"/>
    <w:rsid w:val="00D93129"/>
    <w:rPr>
      <w:sz w:val="16"/>
    </w:rPr>
  </w:style>
  <w:style w:type="character" w:customStyle="1" w:styleId="st1">
    <w:name w:val="st1"/>
    <w:rsid w:val="00D93129"/>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93129"/>
    <w:rPr>
      <w:rFonts w:ascii="Times New Roman" w:eastAsia="Times New Roman" w:hAnsi="Times New Roman"/>
    </w:rPr>
  </w:style>
  <w:style w:type="character" w:customStyle="1" w:styleId="NMPHeading1Char3">
    <w:name w:val="NMP Heading 1 Char3"/>
    <w:aliases w:val="h112 Char1,h19 Char"/>
    <w:rsid w:val="00D93129"/>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D93129"/>
    <w:rPr>
      <w:rFonts w:ascii="Arial" w:hAnsi="Arial"/>
      <w:sz w:val="32"/>
      <w:lang w:val="en-GB"/>
    </w:rPr>
  </w:style>
  <w:style w:type="character" w:customStyle="1" w:styleId="Absatz-Standardschriftart1">
    <w:name w:val="Absatz-Standardschriftart1"/>
    <w:rsid w:val="00D93129"/>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93129"/>
    <w:rPr>
      <w:rFonts w:ascii="Arial" w:hAnsi="Arial"/>
      <w:sz w:val="28"/>
      <w:lang w:val="en-GB"/>
    </w:rPr>
  </w:style>
  <w:style w:type="character" w:customStyle="1" w:styleId="1Char">
    <w:name w:val="标题 1 Char"/>
    <w:aliases w:val="h132 Char"/>
    <w:uiPriority w:val="9"/>
    <w:rsid w:val="00D93129"/>
    <w:rPr>
      <w:rFonts w:ascii="Arial" w:hAnsi="Arial"/>
      <w:sz w:val="36"/>
      <w:lang w:val="en-GB" w:eastAsia="en-US" w:bidi="ar-SA"/>
    </w:rPr>
  </w:style>
  <w:style w:type="character" w:customStyle="1" w:styleId="2Char">
    <w:name w:val="标题 2 Char"/>
    <w:aliases w:val="level 2 Char,Heading 2 3GPP Char,22 Char"/>
    <w:uiPriority w:val="9"/>
    <w:rsid w:val="00D93129"/>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D93129"/>
    <w:rPr>
      <w:rFonts w:ascii="Arial" w:hAnsi="Arial"/>
      <w:sz w:val="28"/>
      <w:lang w:val="en-GB"/>
    </w:rPr>
  </w:style>
  <w:style w:type="character" w:customStyle="1" w:styleId="4Char">
    <w:name w:val="标题 4 Char"/>
    <w:aliases w:val="4 Ch"/>
    <w:rsid w:val="00D93129"/>
    <w:rPr>
      <w:rFonts w:ascii="Arial" w:hAnsi="Arial"/>
      <w:sz w:val="24"/>
      <w:szCs w:val="28"/>
      <w:lang w:val="en-GB" w:eastAsia="en-GB"/>
    </w:rPr>
  </w:style>
  <w:style w:type="character" w:customStyle="1" w:styleId="6Char">
    <w:name w:val="标题 6 Char"/>
    <w:uiPriority w:val="9"/>
    <w:rsid w:val="00D93129"/>
    <w:rPr>
      <w:rFonts w:ascii="Arial" w:hAnsi="Arial"/>
      <w:lang w:val="en-GB"/>
    </w:rPr>
  </w:style>
  <w:style w:type="character" w:customStyle="1" w:styleId="7Char">
    <w:name w:val="标题 7 Char"/>
    <w:uiPriority w:val="9"/>
    <w:rsid w:val="00D93129"/>
    <w:rPr>
      <w:rFonts w:ascii="Arial" w:hAnsi="Arial"/>
      <w:lang w:val="en-GB"/>
    </w:rPr>
  </w:style>
  <w:style w:type="character" w:customStyle="1" w:styleId="8Char">
    <w:name w:val="标题 8 Char"/>
    <w:uiPriority w:val="9"/>
    <w:rsid w:val="00D93129"/>
    <w:rPr>
      <w:rFonts w:ascii="Arial" w:hAnsi="Arial"/>
      <w:sz w:val="36"/>
      <w:lang w:val="en-GB"/>
    </w:rPr>
  </w:style>
  <w:style w:type="character" w:customStyle="1" w:styleId="9Char">
    <w:name w:val="标题 9 Char"/>
    <w:uiPriority w:val="9"/>
    <w:rsid w:val="00D93129"/>
    <w:rPr>
      <w:rFonts w:ascii="Arial" w:hAnsi="Arial"/>
      <w:sz w:val="36"/>
      <w:lang w:val="en-GB"/>
    </w:rPr>
  </w:style>
  <w:style w:type="character" w:customStyle="1" w:styleId="Char1">
    <w:name w:val="页脚 Char"/>
    <w:uiPriority w:val="99"/>
    <w:rsid w:val="00D93129"/>
    <w:rPr>
      <w:rFonts w:ascii="Arial" w:hAnsi="Arial"/>
      <w:b/>
      <w:i/>
      <w:noProof/>
      <w:sz w:val="18"/>
    </w:rPr>
  </w:style>
  <w:style w:type="character" w:customStyle="1" w:styleId="Char2">
    <w:name w:val="列表 Char"/>
    <w:rsid w:val="00D93129"/>
    <w:rPr>
      <w:lang w:val="en-GB"/>
    </w:rPr>
  </w:style>
  <w:style w:type="character" w:customStyle="1" w:styleId="Char3">
    <w:name w:val="文档结构图 Char"/>
    <w:uiPriority w:val="99"/>
    <w:rsid w:val="00D93129"/>
    <w:rPr>
      <w:rFonts w:ascii="Tahoma" w:hAnsi="Tahoma"/>
      <w:lang w:val="en-GB" w:eastAsia="en-US"/>
    </w:rPr>
  </w:style>
  <w:style w:type="character" w:customStyle="1" w:styleId="Char4">
    <w:name w:val="纯文本 Char"/>
    <w:rsid w:val="00D93129"/>
    <w:rPr>
      <w:rFonts w:ascii="Courier New" w:hAnsi="Courier New"/>
      <w:lang w:val="nb-NO"/>
    </w:rPr>
  </w:style>
  <w:style w:type="character" w:customStyle="1" w:styleId="Char5">
    <w:name w:val="批注框文本 Char"/>
    <w:uiPriority w:val="99"/>
    <w:rsid w:val="00D93129"/>
    <w:rPr>
      <w:rFonts w:ascii="Tahoma" w:hAnsi="Tahoma" w:cs="Tahoma"/>
      <w:sz w:val="16"/>
      <w:szCs w:val="16"/>
      <w:lang w:val="en-GB" w:eastAsia="en-GB" w:bidi="ar-SA"/>
    </w:rPr>
  </w:style>
  <w:style w:type="character" w:customStyle="1" w:styleId="Char6">
    <w:name w:val="日期 Char"/>
    <w:rsid w:val="00D93129"/>
    <w:rPr>
      <w:lang w:val="en-GB"/>
    </w:rPr>
  </w:style>
  <w:style w:type="paragraph" w:customStyle="1" w:styleId="40">
    <w:name w:val="修订4"/>
    <w:hidden/>
    <w:semiHidden/>
    <w:rsid w:val="00D93129"/>
    <w:rPr>
      <w:rFonts w:ascii="Times New Roman" w:eastAsia="Batang" w:hAnsi="Times New Roman"/>
      <w:lang w:val="en-GB" w:eastAsia="en-US"/>
    </w:rPr>
  </w:style>
  <w:style w:type="paragraph" w:customStyle="1" w:styleId="Char10">
    <w:name w:val="Char1"/>
    <w:semiHidden/>
    <w:rsid w:val="00D9312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D93129"/>
    <w:rPr>
      <w:rFonts w:ascii="Arial" w:hAnsi="Arial"/>
      <w:b/>
      <w:i/>
      <w:noProof/>
      <w:sz w:val="18"/>
      <w:lang w:val="en-GB"/>
    </w:rPr>
  </w:style>
  <w:style w:type="character" w:customStyle="1" w:styleId="CharChar18">
    <w:name w:val="Char Char18"/>
    <w:rsid w:val="00D93129"/>
    <w:rPr>
      <w:rFonts w:ascii="Arial" w:hAnsi="Arial"/>
      <w:lang w:eastAsia="en-US"/>
    </w:rPr>
  </w:style>
  <w:style w:type="paragraph" w:customStyle="1" w:styleId="CharCharCharChar">
    <w:name w:val="Char Char Char Char"/>
    <w:rsid w:val="00D93129"/>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D931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D93129"/>
    <w:rPr>
      <w:rFonts w:ascii="Arial" w:eastAsia="MS Mincho" w:hAnsi="Arial"/>
      <w:lang w:val="en-GB" w:eastAsia="en-US" w:bidi="ar-SA"/>
    </w:rPr>
  </w:style>
  <w:style w:type="character" w:customStyle="1" w:styleId="CarCar8">
    <w:name w:val="Car Car8"/>
    <w:rsid w:val="00D93129"/>
    <w:rPr>
      <w:rFonts w:ascii="Arial" w:eastAsia="MS Mincho" w:hAnsi="Arial"/>
      <w:sz w:val="36"/>
      <w:lang w:val="en-GB" w:eastAsia="en-US" w:bidi="ar-SA"/>
    </w:rPr>
  </w:style>
  <w:style w:type="character" w:customStyle="1" w:styleId="CarCar3">
    <w:name w:val="Car Car3"/>
    <w:rsid w:val="00D93129"/>
    <w:rPr>
      <w:rFonts w:ascii="Arial" w:eastAsia="MS Mincho" w:hAnsi="Arial"/>
      <w:sz w:val="36"/>
      <w:lang w:val="en-GB" w:eastAsia="en-US" w:bidi="ar-SA"/>
    </w:rPr>
  </w:style>
  <w:style w:type="character" w:customStyle="1" w:styleId="CarCar7">
    <w:name w:val="Car Car7"/>
    <w:rsid w:val="00D93129"/>
    <w:rPr>
      <w:rFonts w:eastAsia="MS Mincho"/>
      <w:lang w:val="en-GB" w:eastAsia="en-US" w:bidi="ar-SA"/>
    </w:rPr>
  </w:style>
  <w:style w:type="character" w:customStyle="1" w:styleId="CarCar6">
    <w:name w:val="Car Car6"/>
    <w:rsid w:val="00D93129"/>
    <w:rPr>
      <w:rFonts w:ascii="Courier New" w:hAnsi="Courier New"/>
      <w:lang w:val="nb-NO" w:eastAsia="ja-JP" w:bidi="ar-SA"/>
    </w:rPr>
  </w:style>
  <w:style w:type="character" w:customStyle="1" w:styleId="CarCar2">
    <w:name w:val="Car Car2"/>
    <w:rsid w:val="00D93129"/>
    <w:rPr>
      <w:rFonts w:eastAsia="MS Mincho"/>
      <w:lang w:val="en-GB" w:eastAsia="ja-JP" w:bidi="ar-SA"/>
    </w:rPr>
  </w:style>
  <w:style w:type="character" w:customStyle="1" w:styleId="CarCar9">
    <w:name w:val="Car Car9"/>
    <w:rsid w:val="00D93129"/>
    <w:rPr>
      <w:rFonts w:ascii="Arial" w:hAnsi="Arial"/>
      <w:lang w:val="en-GB" w:eastAsia="ja-JP" w:bidi="ar-SA"/>
    </w:rPr>
  </w:style>
  <w:style w:type="character" w:customStyle="1" w:styleId="CharChar23">
    <w:name w:val="Char Char23"/>
    <w:rsid w:val="00D93129"/>
    <w:rPr>
      <w:rFonts w:ascii="Arial" w:hAnsi="Arial"/>
      <w:lang w:val="en-GB" w:eastAsia="en-US"/>
    </w:rPr>
  </w:style>
  <w:style w:type="paragraph" w:customStyle="1" w:styleId="ZchnZchn1">
    <w:name w:val="Zchn Zchn1"/>
    <w:semiHidden/>
    <w:rsid w:val="00D931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931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D93129"/>
    <w:rPr>
      <w:rFonts w:ascii="Courier New" w:eastAsia="Batang" w:hAnsi="Courier New"/>
      <w:lang w:val="nb-NO" w:eastAsia="en-US" w:bidi="ar-SA"/>
    </w:rPr>
  </w:style>
  <w:style w:type="paragraph" w:customStyle="1" w:styleId="5">
    <w:name w:val="修订5"/>
    <w:hidden/>
    <w:semiHidden/>
    <w:rsid w:val="00D93129"/>
    <w:rPr>
      <w:rFonts w:ascii="Times New Roman" w:eastAsia="Batang" w:hAnsi="Times New Roman"/>
      <w:lang w:val="en-GB" w:eastAsia="en-US"/>
    </w:rPr>
  </w:style>
  <w:style w:type="character" w:customStyle="1" w:styleId="Char7">
    <w:name w:val="批注文字 Char"/>
    <w:uiPriority w:val="99"/>
    <w:qFormat/>
    <w:rsid w:val="00D93129"/>
    <w:rPr>
      <w:lang w:val="en-GB" w:eastAsia="x-none"/>
    </w:rPr>
  </w:style>
  <w:style w:type="character" w:customStyle="1" w:styleId="Char11">
    <w:name w:val="批注主题 Char1"/>
    <w:rsid w:val="00D93129"/>
    <w:rPr>
      <w:b/>
      <w:bCs/>
      <w:lang w:val="en-GB" w:eastAsia="x-none"/>
    </w:rPr>
  </w:style>
  <w:style w:type="character" w:customStyle="1" w:styleId="trans">
    <w:name w:val="trans"/>
    <w:rsid w:val="00D93129"/>
  </w:style>
  <w:style w:type="character" w:customStyle="1" w:styleId="Char12">
    <w:name w:val="批注文字 Char1"/>
    <w:rsid w:val="00D93129"/>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D93129"/>
    <w:rPr>
      <w:lang w:val="en-GB" w:eastAsia="en-US" w:bidi="ar-SA"/>
    </w:rPr>
  </w:style>
  <w:style w:type="character" w:customStyle="1" w:styleId="ListChar1">
    <w:name w:val="List Char1"/>
    <w:rsid w:val="00D93129"/>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D93129"/>
    <w:rPr>
      <w:b/>
      <w:lang w:val="en-GB"/>
    </w:rPr>
  </w:style>
  <w:style w:type="character" w:customStyle="1" w:styleId="a6">
    <w:name w:val="標準太字"/>
    <w:autoRedefine/>
    <w:rsid w:val="00D93129"/>
    <w:rPr>
      <w:b/>
    </w:rPr>
  </w:style>
  <w:style w:type="character" w:styleId="HTMLCode">
    <w:name w:val="HTML Code"/>
    <w:rsid w:val="00D93129"/>
    <w:rPr>
      <w:rFonts w:ascii="Arial Unicode MS" w:eastAsia="Arial Unicode MS" w:hAnsi="Arial Unicode MS" w:cs="Arial Unicode MS"/>
      <w:sz w:val="20"/>
      <w:szCs w:val="20"/>
    </w:rPr>
  </w:style>
  <w:style w:type="character" w:customStyle="1" w:styleId="CharChar31">
    <w:name w:val="Char Char31"/>
    <w:rsid w:val="00D93129"/>
    <w:rPr>
      <w:rFonts w:ascii="Arial" w:hAnsi="Arial" w:cs="Arial" w:hint="default"/>
      <w:sz w:val="28"/>
      <w:lang w:val="en-GB" w:eastAsia="ko-KR" w:bidi="ar-SA"/>
    </w:rPr>
  </w:style>
  <w:style w:type="character" w:customStyle="1" w:styleId="CharChar12">
    <w:name w:val="Char Char12"/>
    <w:rsid w:val="00D93129"/>
    <w:rPr>
      <w:lang w:val="en-GB" w:eastAsia="ja-JP"/>
    </w:rPr>
  </w:style>
  <w:style w:type="character" w:customStyle="1" w:styleId="CharChar41">
    <w:name w:val="Char Char41"/>
    <w:rsid w:val="00D93129"/>
    <w:rPr>
      <w:rFonts w:ascii="Times-Roman" w:hAnsi="Times-Roman"/>
      <w:lang w:val="nb-NO" w:eastAsia="ja-JP"/>
    </w:rPr>
  </w:style>
  <w:style w:type="character" w:customStyle="1" w:styleId="CharChar71">
    <w:name w:val="Char Char71"/>
    <w:rsid w:val="00D93129"/>
    <w:rPr>
      <w:rFonts w:ascii="SimHei" w:eastAsia="SimHei"/>
      <w:shd w:val="clear" w:color="auto" w:fill="000080"/>
      <w:lang w:val="en-GB" w:eastAsia="en-US"/>
    </w:rPr>
  </w:style>
  <w:style w:type="character" w:customStyle="1" w:styleId="CharChar101">
    <w:name w:val="Char Char101"/>
    <w:rsid w:val="00D93129"/>
    <w:rPr>
      <w:rFonts w:ascii="Times New Roman" w:hAnsi="Times New Roman"/>
      <w:lang w:val="en-GB" w:eastAsia="en-US"/>
    </w:rPr>
  </w:style>
  <w:style w:type="character" w:customStyle="1" w:styleId="CharChar91">
    <w:name w:val="Char Char91"/>
    <w:rsid w:val="00D93129"/>
    <w:rPr>
      <w:rFonts w:ascii="SimHei" w:eastAsia="SimHei"/>
      <w:sz w:val="16"/>
      <w:lang w:val="en-GB" w:eastAsia="en-US"/>
    </w:rPr>
  </w:style>
  <w:style w:type="character" w:customStyle="1" w:styleId="CharChar81">
    <w:name w:val="Char Char81"/>
    <w:semiHidden/>
    <w:rsid w:val="00D93129"/>
    <w:rPr>
      <w:rFonts w:ascii="Times New Roman" w:hAnsi="Times New Roman"/>
      <w:b/>
      <w:lang w:val="en-GB" w:eastAsia="en-US"/>
    </w:rPr>
  </w:style>
  <w:style w:type="character" w:customStyle="1" w:styleId="CharChar191">
    <w:name w:val="Char Char191"/>
    <w:rsid w:val="00D93129"/>
    <w:rPr>
      <w:rFonts w:ascii="Times New Roman" w:hAnsi="Times New Roman"/>
      <w:lang w:val="en-GB" w:eastAsia="x-none"/>
    </w:rPr>
  </w:style>
  <w:style w:type="character" w:customStyle="1" w:styleId="CharChar131">
    <w:name w:val="Char Char131"/>
    <w:semiHidden/>
    <w:rsid w:val="00D93129"/>
    <w:rPr>
      <w:rFonts w:ascii="Malgun Gothic" w:eastAsia="Malgun Gothic" w:hAnsi="Malgun Gothic"/>
      <w:lang w:val="en-GB" w:eastAsia="en-US"/>
    </w:rPr>
  </w:style>
  <w:style w:type="character" w:customStyle="1" w:styleId="CharChar61">
    <w:name w:val="Char Char61"/>
    <w:rsid w:val="00D93129"/>
    <w:rPr>
      <w:rFonts w:ascii="Arial" w:eastAsia="Malgun Gothic" w:hAnsi="Arial"/>
      <w:sz w:val="32"/>
      <w:lang w:val="en-GB" w:eastAsia="en-US"/>
    </w:rPr>
  </w:style>
  <w:style w:type="character" w:customStyle="1" w:styleId="CharChar51">
    <w:name w:val="Char Char51"/>
    <w:rsid w:val="00D93129"/>
    <w:rPr>
      <w:rFonts w:ascii="Arial" w:eastAsia="Malgun Gothic" w:hAnsi="Arial"/>
      <w:sz w:val="28"/>
      <w:lang w:val="en-GB" w:eastAsia="en-US"/>
    </w:rPr>
  </w:style>
  <w:style w:type="character" w:customStyle="1" w:styleId="CharChar161">
    <w:name w:val="Char Char161"/>
    <w:rsid w:val="00D93129"/>
    <w:rPr>
      <w:rFonts w:ascii="Arial" w:eastAsia="Malgun Gothic" w:hAnsi="Arial"/>
      <w:lang w:val="en-GB" w:eastAsia="en-US"/>
    </w:rPr>
  </w:style>
  <w:style w:type="character" w:customStyle="1" w:styleId="CharChar141">
    <w:name w:val="Char Char141"/>
    <w:rsid w:val="00D93129"/>
    <w:rPr>
      <w:rFonts w:ascii="Arial" w:eastAsia="Malgun Gothic" w:hAnsi="Arial"/>
      <w:sz w:val="36"/>
      <w:lang w:val="en-GB" w:eastAsia="en-US"/>
    </w:rPr>
  </w:style>
  <w:style w:type="character" w:customStyle="1" w:styleId="CharChar111">
    <w:name w:val="Char Char111"/>
    <w:rsid w:val="00D93129"/>
    <w:rPr>
      <w:rFonts w:ascii="SimHei" w:eastAsia="Malgun Gothic" w:hAnsi="SimHei"/>
      <w:lang w:val="en-GB" w:eastAsia="en-US"/>
    </w:rPr>
  </w:style>
  <w:style w:type="character" w:customStyle="1" w:styleId="CharChar210">
    <w:name w:val="Char Char210"/>
    <w:rsid w:val="00D93129"/>
    <w:rPr>
      <w:rFonts w:ascii="Arial" w:hAnsi="Arial"/>
      <w:sz w:val="28"/>
      <w:lang w:val="en-GB" w:eastAsia="en-US"/>
    </w:rPr>
  </w:style>
  <w:style w:type="character" w:customStyle="1" w:styleId="CharChar151">
    <w:name w:val="Char Char151"/>
    <w:rsid w:val="00D93129"/>
    <w:rPr>
      <w:rFonts w:ascii="Arial" w:hAnsi="Arial"/>
      <w:sz w:val="36"/>
      <w:lang w:val="en-GB" w:eastAsia="x-none"/>
    </w:rPr>
  </w:style>
  <w:style w:type="character" w:customStyle="1" w:styleId="CharChar251">
    <w:name w:val="Char Char251"/>
    <w:rsid w:val="00D93129"/>
    <w:rPr>
      <w:rFonts w:ascii="Arial" w:hAnsi="Arial"/>
      <w:lang w:val="en-GB" w:eastAsia="en-US"/>
    </w:rPr>
  </w:style>
  <w:style w:type="character" w:customStyle="1" w:styleId="CharChar241">
    <w:name w:val="Char Char241"/>
    <w:rsid w:val="00D93129"/>
    <w:rPr>
      <w:rFonts w:ascii="Arial" w:hAnsi="Arial"/>
      <w:sz w:val="36"/>
      <w:lang w:val="en-GB" w:eastAsia="en-US"/>
    </w:rPr>
  </w:style>
  <w:style w:type="character" w:customStyle="1" w:styleId="CharChar301">
    <w:name w:val="Char Char301"/>
    <w:rsid w:val="00D93129"/>
    <w:rPr>
      <w:rFonts w:ascii="Arial" w:hAnsi="Arial"/>
      <w:lang w:val="en-GB" w:eastAsia="en-US"/>
    </w:rPr>
  </w:style>
  <w:style w:type="character" w:customStyle="1" w:styleId="CharChar291">
    <w:name w:val="Char Char291"/>
    <w:rsid w:val="00D93129"/>
    <w:rPr>
      <w:rFonts w:ascii="Arial" w:hAnsi="Arial"/>
      <w:sz w:val="36"/>
      <w:lang w:val="en-GB" w:eastAsia="en-US"/>
    </w:rPr>
  </w:style>
  <w:style w:type="character" w:customStyle="1" w:styleId="CharChar281">
    <w:name w:val="Char Char281"/>
    <w:rsid w:val="00D93129"/>
    <w:rPr>
      <w:rFonts w:ascii="Arial" w:hAnsi="Arial"/>
      <w:sz w:val="36"/>
      <w:lang w:val="en-GB" w:eastAsia="en-US"/>
    </w:rPr>
  </w:style>
  <w:style w:type="character" w:customStyle="1" w:styleId="CharChar271">
    <w:name w:val="Char Char271"/>
    <w:rsid w:val="00D93129"/>
    <w:rPr>
      <w:rFonts w:ascii="Arial" w:hAnsi="Arial"/>
      <w:b/>
      <w:i/>
      <w:noProof/>
      <w:sz w:val="18"/>
      <w:lang w:val="en-GB" w:eastAsia="en-US"/>
    </w:rPr>
  </w:style>
  <w:style w:type="character" w:customStyle="1" w:styleId="CharChar261">
    <w:name w:val="Char Char261"/>
    <w:rsid w:val="00D93129"/>
    <w:rPr>
      <w:rFonts w:ascii="Arial" w:hAnsi="Arial"/>
      <w:lang w:val="en-GB" w:eastAsia="x-none"/>
    </w:rPr>
  </w:style>
  <w:style w:type="character" w:customStyle="1" w:styleId="CharChar171">
    <w:name w:val="Char Char171"/>
    <w:rsid w:val="00D93129"/>
    <w:rPr>
      <w:rFonts w:ascii="Arial" w:hAnsi="Arial"/>
      <w:sz w:val="36"/>
      <w:lang w:val="x-none" w:eastAsia="en-US"/>
    </w:rPr>
  </w:style>
  <w:style w:type="character" w:customStyle="1" w:styleId="CharChar211">
    <w:name w:val="Char Char211"/>
    <w:rsid w:val="00D93129"/>
    <w:rPr>
      <w:rFonts w:ascii="Times New Roman" w:hAnsi="Times New Roman"/>
      <w:lang w:val="en-GB" w:eastAsia="en-US"/>
    </w:rPr>
  </w:style>
  <w:style w:type="character" w:customStyle="1" w:styleId="CharChar201">
    <w:name w:val="Char Char201"/>
    <w:rsid w:val="00D93129"/>
    <w:rPr>
      <w:rFonts w:ascii="SimHei" w:eastAsia="SimHei"/>
      <w:sz w:val="16"/>
      <w:lang w:val="en-GB" w:eastAsia="en-US"/>
    </w:rPr>
  </w:style>
  <w:style w:type="character" w:customStyle="1" w:styleId="CharChar221">
    <w:name w:val="Char Char221"/>
    <w:rsid w:val="00D93129"/>
    <w:rPr>
      <w:rFonts w:ascii="Arial" w:hAnsi="Arial"/>
      <w:b/>
      <w:i/>
      <w:noProof/>
      <w:sz w:val="18"/>
      <w:lang w:val="en-GB"/>
    </w:rPr>
  </w:style>
  <w:style w:type="character" w:customStyle="1" w:styleId="CharChar181">
    <w:name w:val="Char Char181"/>
    <w:rsid w:val="00D93129"/>
    <w:rPr>
      <w:rFonts w:ascii="Arial" w:hAnsi="Arial"/>
      <w:lang w:val="x-none" w:eastAsia="en-US"/>
    </w:rPr>
  </w:style>
  <w:style w:type="character" w:customStyle="1" w:styleId="CarCar41">
    <w:name w:val="Car Car41"/>
    <w:rsid w:val="00D93129"/>
    <w:rPr>
      <w:rFonts w:ascii="Arial" w:hAnsi="Arial"/>
      <w:lang w:val="en-GB" w:eastAsia="en-US"/>
    </w:rPr>
  </w:style>
  <w:style w:type="character" w:customStyle="1" w:styleId="CarCar81">
    <w:name w:val="Car Car81"/>
    <w:rsid w:val="00D93129"/>
    <w:rPr>
      <w:rFonts w:ascii="Arial" w:hAnsi="Arial"/>
      <w:sz w:val="36"/>
      <w:lang w:val="en-GB" w:eastAsia="en-US"/>
    </w:rPr>
  </w:style>
  <w:style w:type="character" w:customStyle="1" w:styleId="CarCar31">
    <w:name w:val="Car Car31"/>
    <w:rsid w:val="00D93129"/>
    <w:rPr>
      <w:rFonts w:ascii="Arial" w:hAnsi="Arial"/>
      <w:sz w:val="36"/>
      <w:lang w:val="en-GB" w:eastAsia="en-US"/>
    </w:rPr>
  </w:style>
  <w:style w:type="character" w:customStyle="1" w:styleId="CarCar71">
    <w:name w:val="Car Car71"/>
    <w:rsid w:val="00D93129"/>
    <w:rPr>
      <w:rFonts w:eastAsia="Times New Roman"/>
      <w:lang w:val="en-GB" w:eastAsia="en-US"/>
    </w:rPr>
  </w:style>
  <w:style w:type="character" w:customStyle="1" w:styleId="CarCar61">
    <w:name w:val="Car Car61"/>
    <w:rsid w:val="00D93129"/>
    <w:rPr>
      <w:rFonts w:ascii="Times-Roman" w:hAnsi="Times-Roman"/>
      <w:lang w:val="nb-NO" w:eastAsia="ja-JP"/>
    </w:rPr>
  </w:style>
  <w:style w:type="character" w:customStyle="1" w:styleId="CarCar21">
    <w:name w:val="Car Car21"/>
    <w:rsid w:val="00D93129"/>
    <w:rPr>
      <w:rFonts w:eastAsia="Times New Roman"/>
      <w:lang w:val="en-GB" w:eastAsia="ja-JP"/>
    </w:rPr>
  </w:style>
  <w:style w:type="character" w:customStyle="1" w:styleId="CarCar91">
    <w:name w:val="Car Car91"/>
    <w:rsid w:val="00D93129"/>
    <w:rPr>
      <w:rFonts w:ascii="Arial" w:hAnsi="Arial"/>
      <w:lang w:val="en-GB" w:eastAsia="ja-JP"/>
    </w:rPr>
  </w:style>
  <w:style w:type="character" w:customStyle="1" w:styleId="CarCar101">
    <w:name w:val="Car Car101"/>
    <w:rsid w:val="00D93129"/>
    <w:rPr>
      <w:rFonts w:ascii="Arial" w:hAnsi="Arial"/>
      <w:lang w:val="en-GB" w:eastAsia="ja-JP"/>
    </w:rPr>
  </w:style>
  <w:style w:type="character" w:customStyle="1" w:styleId="CharChar231">
    <w:name w:val="Char Char231"/>
    <w:rsid w:val="00D93129"/>
    <w:rPr>
      <w:rFonts w:ascii="Arial" w:hAnsi="Arial"/>
      <w:lang w:val="en-GB" w:eastAsia="en-US"/>
    </w:rPr>
  </w:style>
  <w:style w:type="character" w:customStyle="1" w:styleId="ZchnZchn51">
    <w:name w:val="Zchn Zchn51"/>
    <w:rsid w:val="00D93129"/>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D93129"/>
    <w:rPr>
      <w:rFonts w:ascii="Times New Roman" w:eastAsia="Times New Roman" w:hAnsi="Times New Roman" w:cs="Times New Roman"/>
      <w:b/>
      <w:sz w:val="20"/>
      <w:szCs w:val="20"/>
      <w:lang w:val="en-GB" w:eastAsia="x-none"/>
    </w:rPr>
  </w:style>
  <w:style w:type="character" w:styleId="UnresolvedMention">
    <w:name w:val="Unresolved Mention"/>
    <w:uiPriority w:val="99"/>
    <w:semiHidden/>
    <w:unhideWhenUsed/>
    <w:rsid w:val="00D93129"/>
    <w:rPr>
      <w:color w:val="808080"/>
      <w:shd w:val="clear" w:color="auto" w:fill="E6E6E6"/>
    </w:rPr>
  </w:style>
  <w:style w:type="character" w:customStyle="1" w:styleId="TF1">
    <w:name w:val="TF字符"/>
    <w:aliases w:val="left字符"/>
    <w:rsid w:val="00D93129"/>
    <w:rPr>
      <w:rFonts w:ascii="Arial" w:hAnsi="Arial"/>
      <w:b/>
      <w:lang w:val="en-GB" w:eastAsia="en-US"/>
    </w:rPr>
  </w:style>
  <w:style w:type="paragraph" w:customStyle="1" w:styleId="a7">
    <w:name w:val="修订"/>
    <w:hidden/>
    <w:semiHidden/>
    <w:rsid w:val="00D93129"/>
    <w:rPr>
      <w:rFonts w:ascii="Times New Roman" w:eastAsia="Batang" w:hAnsi="Times New Roman"/>
      <w:lang w:val="en-GB" w:eastAsia="en-US"/>
    </w:rPr>
  </w:style>
  <w:style w:type="paragraph" w:customStyle="1" w:styleId="-31">
    <w:name w:val="深色列表 - 着色 31"/>
    <w:hidden/>
    <w:uiPriority w:val="99"/>
    <w:semiHidden/>
    <w:rsid w:val="00D93129"/>
    <w:rPr>
      <w:rFonts w:ascii="Times New Roman" w:eastAsia="MS Mincho" w:hAnsi="Times New Roman"/>
      <w:lang w:val="en-GB" w:eastAsia="en-US"/>
    </w:rPr>
  </w:style>
  <w:style w:type="character" w:customStyle="1" w:styleId="1-11">
    <w:name w:val="网格表 1 浅色 - 着色 11"/>
    <w:uiPriority w:val="31"/>
    <w:qFormat/>
    <w:rsid w:val="00D93129"/>
    <w:rPr>
      <w:smallCaps/>
      <w:color w:val="5A5A5A"/>
    </w:rPr>
  </w:style>
  <w:style w:type="character" w:customStyle="1" w:styleId="TitleChar1">
    <w:name w:val="Title Char1"/>
    <w:aliases w:val="Section Header Char1"/>
    <w:rsid w:val="00D93129"/>
    <w:rPr>
      <w:rFonts w:ascii="Cambria" w:eastAsia="Times New Roman" w:hAnsi="Cambria" w:cs="Times New Roman"/>
      <w:b/>
      <w:bCs/>
      <w:kern w:val="28"/>
      <w:sz w:val="32"/>
      <w:szCs w:val="32"/>
      <w:lang w:val="en-GB"/>
    </w:rPr>
  </w:style>
  <w:style w:type="paragraph" w:customStyle="1" w:styleId="121">
    <w:name w:val="表 (青) 121"/>
    <w:hidden/>
    <w:uiPriority w:val="71"/>
    <w:rsid w:val="00D93129"/>
    <w:rPr>
      <w:rFonts w:ascii="Times New Roman" w:eastAsia="SimSun" w:hAnsi="Times New Roman"/>
      <w:lang w:val="en-GB" w:eastAsia="en-US"/>
    </w:rPr>
  </w:style>
  <w:style w:type="character" w:customStyle="1" w:styleId="-21">
    <w:name w:val="浅色网格 - 着色 21"/>
    <w:uiPriority w:val="99"/>
    <w:unhideWhenUsed/>
    <w:rsid w:val="00D93129"/>
    <w:rPr>
      <w:color w:val="808080"/>
    </w:rPr>
  </w:style>
  <w:style w:type="character" w:customStyle="1" w:styleId="nowrap1">
    <w:name w:val="nowrap1"/>
    <w:rsid w:val="00D93129"/>
  </w:style>
  <w:style w:type="character" w:customStyle="1" w:styleId="shorttext">
    <w:name w:val="short_text"/>
    <w:rsid w:val="00D93129"/>
  </w:style>
  <w:style w:type="character" w:customStyle="1" w:styleId="Char13">
    <w:name w:val="页脚 Char1"/>
    <w:rsid w:val="00D93129"/>
    <w:rPr>
      <w:sz w:val="18"/>
      <w:szCs w:val="18"/>
      <w:lang w:val="en-GB" w:eastAsia="en-US"/>
    </w:rPr>
  </w:style>
  <w:style w:type="character" w:customStyle="1" w:styleId="-11">
    <w:name w:val="浅色网格 - 着色 11"/>
    <w:uiPriority w:val="99"/>
    <w:rsid w:val="00D93129"/>
    <w:rPr>
      <w:color w:val="808080"/>
    </w:rPr>
  </w:style>
  <w:style w:type="paragraph" w:customStyle="1" w:styleId="-110">
    <w:name w:val="彩色底纹 - 着色 11"/>
    <w:hidden/>
    <w:uiPriority w:val="99"/>
    <w:semiHidden/>
    <w:rsid w:val="00D93129"/>
    <w:rPr>
      <w:rFonts w:ascii="Times New Roman" w:eastAsia="SimSun" w:hAnsi="Times New Roman"/>
      <w:lang w:val="en-GB" w:eastAsia="en-US"/>
    </w:rPr>
  </w:style>
  <w:style w:type="character" w:customStyle="1" w:styleId="a8">
    <w:name w:val="未处理的提及"/>
    <w:uiPriority w:val="52"/>
    <w:rsid w:val="00D93129"/>
    <w:rPr>
      <w:color w:val="808080"/>
      <w:shd w:val="clear" w:color="auto" w:fill="E6E6E6"/>
    </w:rPr>
  </w:style>
  <w:style w:type="character" w:customStyle="1" w:styleId="Char14">
    <w:name w:val="标题 Char1"/>
    <w:rsid w:val="00D93129"/>
    <w:rPr>
      <w:rFonts w:ascii="Cambria" w:hAnsi="Cambria" w:cs="Times New Roman"/>
      <w:b/>
      <w:bCs/>
      <w:sz w:val="32"/>
      <w:szCs w:val="32"/>
      <w:lang w:val="en-GB" w:eastAsia="en-US"/>
    </w:rPr>
  </w:style>
  <w:style w:type="character" w:customStyle="1" w:styleId="NoSpacingChar">
    <w:name w:val="No Spacing Char"/>
    <w:link w:val="NoSpacing"/>
    <w:uiPriority w:val="1"/>
    <w:locked/>
    <w:rsid w:val="00D93129"/>
    <w:rPr>
      <w:rFonts w:ascii="Arial" w:eastAsia="PMingLiU" w:hAnsi="Arial" w:cs="Arial"/>
      <w:sz w:val="22"/>
      <w:szCs w:val="22"/>
      <w:lang w:val="en-GB" w:eastAsia="en-US"/>
    </w:rPr>
  </w:style>
  <w:style w:type="character" w:customStyle="1" w:styleId="Char30">
    <w:name w:val="批注主题 Char3"/>
    <w:locked/>
    <w:rsid w:val="00D93129"/>
    <w:rPr>
      <w:rFonts w:ascii="Times New Roman" w:eastAsia="MS Mincho" w:hAnsi="Times New Roman"/>
      <w:b/>
      <w:bCs/>
      <w:lang w:eastAsia="en-US"/>
    </w:rPr>
  </w:style>
  <w:style w:type="character" w:customStyle="1" w:styleId="Char15">
    <w:name w:val="日期 Char1"/>
    <w:rsid w:val="00D93129"/>
    <w:rPr>
      <w:rFonts w:ascii="MS Mincho" w:eastAsia="MS Mincho" w:hAnsi="MS Mincho" w:hint="eastAsia"/>
      <w:lang w:val="en-GB"/>
    </w:rPr>
  </w:style>
  <w:style w:type="character" w:customStyle="1" w:styleId="Absatz-Standardschriftart2">
    <w:name w:val="Absatz-Standardschriftart2"/>
    <w:rsid w:val="00D93129"/>
  </w:style>
  <w:style w:type="character" w:customStyle="1" w:styleId="Absatz-Standardschriftart3">
    <w:name w:val="Absatz-Standardschriftart3"/>
    <w:rsid w:val="00D93129"/>
  </w:style>
  <w:style w:type="character" w:customStyle="1" w:styleId="8Char1">
    <w:name w:val="标题 8 Char1"/>
    <w:rsid w:val="00D93129"/>
    <w:rPr>
      <w:rFonts w:ascii="Arial" w:hAnsi="Arial" w:cs="Arial" w:hint="default"/>
      <w:sz w:val="36"/>
      <w:lang w:val="en-GB" w:eastAsia="en-US" w:bidi="ar-SA"/>
    </w:rPr>
  </w:style>
  <w:style w:type="character" w:customStyle="1" w:styleId="Char20">
    <w:name w:val="批注主题 Char2"/>
    <w:rsid w:val="00D93129"/>
    <w:rPr>
      <w:rFonts w:ascii="SimSun" w:eastAsia="SimSun" w:hAnsi="SimSun" w:hint="eastAsia"/>
      <w:b/>
      <w:bCs/>
      <w:lang w:eastAsia="en-US"/>
    </w:rPr>
  </w:style>
  <w:style w:type="character" w:customStyle="1" w:styleId="Char16">
    <w:name w:val="注释标题 Char1"/>
    <w:rsid w:val="00D93129"/>
    <w:rPr>
      <w:rFonts w:ascii="MS Mincho" w:eastAsia="MS Mincho" w:hAnsi="MS Mincho" w:hint="eastAsia"/>
      <w:lang w:eastAsia="en-US"/>
    </w:rPr>
  </w:style>
  <w:style w:type="character" w:customStyle="1" w:styleId="9Char1">
    <w:name w:val="标题 9 Char1"/>
    <w:rsid w:val="00D93129"/>
    <w:rPr>
      <w:rFonts w:ascii="Arial" w:hAnsi="Arial" w:cs="Arial" w:hint="default"/>
      <w:sz w:val="36"/>
      <w:lang w:val="en-GB"/>
    </w:rPr>
  </w:style>
  <w:style w:type="character" w:customStyle="1" w:styleId="Char17">
    <w:name w:val="文档结构图 Char1"/>
    <w:semiHidden/>
    <w:rsid w:val="00D93129"/>
    <w:rPr>
      <w:rFonts w:ascii="Tahoma" w:hAnsi="Tahoma" w:cs="Tahoma" w:hint="default"/>
      <w:shd w:val="clear" w:color="auto" w:fill="000080"/>
      <w:lang w:val="en-GB"/>
    </w:rPr>
  </w:style>
  <w:style w:type="character" w:customStyle="1" w:styleId="Char18">
    <w:name w:val="纯文本 Char1"/>
    <w:rsid w:val="00D93129"/>
    <w:rPr>
      <w:rFonts w:ascii="Courier New" w:eastAsia="SimSun" w:hAnsi="Courier New" w:cs="Courier New" w:hint="default"/>
      <w:lang w:val="nb-NO"/>
    </w:rPr>
  </w:style>
  <w:style w:type="character" w:customStyle="1" w:styleId="Char19">
    <w:name w:val="批注框文本 Char1"/>
    <w:uiPriority w:val="99"/>
    <w:rsid w:val="00D93129"/>
    <w:rPr>
      <w:rFonts w:ascii="Tahoma" w:hAnsi="Tahoma" w:cs="Tahoma" w:hint="default"/>
      <w:sz w:val="16"/>
      <w:szCs w:val="16"/>
      <w:lang w:val="en-GB"/>
    </w:rPr>
  </w:style>
  <w:style w:type="character" w:customStyle="1" w:styleId="Char1a">
    <w:name w:val="尾注文本 Char1"/>
    <w:rsid w:val="00D93129"/>
    <w:rPr>
      <w:rFonts w:ascii="SimSun" w:eastAsia="SimSun" w:hAnsi="SimSun" w:hint="eastAsia"/>
      <w:lang w:val="en-GB"/>
    </w:rPr>
  </w:style>
  <w:style w:type="character" w:customStyle="1" w:styleId="Char1b">
    <w:name w:val="正文文本缩进 Char1"/>
    <w:rsid w:val="00D93129"/>
    <w:rPr>
      <w:rFonts w:ascii="Batang" w:eastAsia="Batang" w:hAnsi="Batang" w:hint="eastAsia"/>
      <w:lang w:val="en-GB"/>
    </w:rPr>
  </w:style>
  <w:style w:type="character" w:customStyle="1" w:styleId="2Char1">
    <w:name w:val="正文文本 2 Char1"/>
    <w:rsid w:val="00D93129"/>
    <w:rPr>
      <w:rFonts w:ascii="CG Times (WN)" w:eastAsia="Malgun Gothic" w:hAnsi="CG Times (WN)" w:hint="default"/>
      <w:i/>
      <w:iCs w:val="0"/>
      <w:lang w:val="en-GB" w:eastAsia="ko-KR"/>
    </w:rPr>
  </w:style>
  <w:style w:type="character" w:customStyle="1" w:styleId="3Char1">
    <w:name w:val="正文文本 3 Char1"/>
    <w:rsid w:val="00D93129"/>
    <w:rPr>
      <w:rFonts w:ascii="CG Times (WN)" w:eastAsia="Osaka" w:hAnsi="CG Times (WN)" w:hint="default"/>
      <w:color w:val="000000"/>
      <w:lang w:val="en-GB" w:eastAsia="ko-KR"/>
    </w:rPr>
  </w:style>
  <w:style w:type="character" w:customStyle="1" w:styleId="2Char10">
    <w:name w:val="正文文本缩进 2 Char1"/>
    <w:rsid w:val="00D93129"/>
    <w:rPr>
      <w:rFonts w:ascii="CG Times (WN)" w:eastAsia="MS Mincho" w:hAnsi="CG Times (WN)" w:hint="default"/>
      <w:lang w:val="en-GB"/>
    </w:rPr>
  </w:style>
  <w:style w:type="character" w:customStyle="1" w:styleId="HTMLChar1">
    <w:name w:val="HTML 预设格式 Char1"/>
    <w:rsid w:val="00D93129"/>
    <w:rPr>
      <w:rFonts w:ascii="Courier New" w:eastAsia="MS Mincho" w:hAnsi="Courier New" w:cs="Courier New" w:hint="default"/>
      <w:lang w:val="en-GB"/>
    </w:rPr>
  </w:style>
  <w:style w:type="character" w:customStyle="1" w:styleId="a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93129"/>
    <w:rPr>
      <w:rFonts w:ascii="Arial" w:hAnsi="Arial" w:cs="Arial" w:hint="default"/>
      <w:b/>
      <w:bCs w:val="0"/>
      <w:sz w:val="18"/>
      <w:lang w:val="en-GB" w:eastAsia="en-US"/>
    </w:rPr>
  </w:style>
  <w:style w:type="character" w:customStyle="1" w:styleId="Char21">
    <w:name w:val="메모 주제 Char2"/>
    <w:rsid w:val="00D93129"/>
    <w:rPr>
      <w:rFonts w:ascii="Times New Roman" w:eastAsia="Times New Roman" w:hAnsi="Times New Roman" w:cs="Times New Roman" w:hint="default"/>
      <w:b/>
      <w:bCs/>
      <w:lang w:val="en-GB" w:eastAsia="en-US"/>
    </w:rPr>
  </w:style>
  <w:style w:type="character" w:customStyle="1" w:styleId="16">
    <w:name w:val="純文字 字元1"/>
    <w:rsid w:val="00D93129"/>
    <w:rPr>
      <w:rFonts w:ascii="MingLiU" w:eastAsia="MingLiU" w:hAnsi="Courier New" w:cs="Courier New" w:hint="eastAsia"/>
      <w:sz w:val="24"/>
      <w:szCs w:val="24"/>
      <w:lang w:val="en-GB" w:eastAsia="en-US"/>
    </w:rPr>
  </w:style>
  <w:style w:type="character" w:customStyle="1" w:styleId="17">
    <w:name w:val="章節附註文字 字元1"/>
    <w:rsid w:val="00D93129"/>
    <w:rPr>
      <w:lang w:val="en-GB" w:eastAsia="en-US"/>
    </w:rPr>
  </w:style>
  <w:style w:type="character" w:customStyle="1" w:styleId="21">
    <w:name w:val="段落フォント2"/>
    <w:rsid w:val="00D93129"/>
  </w:style>
  <w:style w:type="character" w:customStyle="1" w:styleId="22">
    <w:name w:val="コメント参照2"/>
    <w:rsid w:val="00D93129"/>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93129"/>
    <w:rPr>
      <w:rFonts w:ascii="Arial" w:hAnsi="Arial" w:cs="Arial" w:hint="default"/>
      <w:sz w:val="36"/>
      <w:lang w:val="en-GB" w:eastAsia="en-US"/>
    </w:rPr>
  </w:style>
  <w:style w:type="character" w:customStyle="1" w:styleId="31">
    <w:name w:val="段落フォント3"/>
    <w:rsid w:val="00D93129"/>
  </w:style>
  <w:style w:type="character" w:customStyle="1" w:styleId="32">
    <w:name w:val="コメント参照3"/>
    <w:rsid w:val="00D93129"/>
    <w:rPr>
      <w:sz w:val="16"/>
    </w:rPr>
  </w:style>
  <w:style w:type="character" w:customStyle="1" w:styleId="CommentSubjectChar3">
    <w:name w:val="Comment Subject Char3"/>
    <w:rsid w:val="00D93129"/>
    <w:rPr>
      <w:rFonts w:ascii="Times New Roman" w:hAnsi="Times New Roman" w:cs="Times New Roman" w:hint="default"/>
      <w:b/>
      <w:bCs/>
      <w:lang w:val="en-GB" w:eastAsia="en-US"/>
    </w:rPr>
  </w:style>
  <w:style w:type="character" w:customStyle="1" w:styleId="18">
    <w:name w:val="吹き出し (文字)1"/>
    <w:uiPriority w:val="99"/>
    <w:semiHidden/>
    <w:rsid w:val="00D93129"/>
    <w:rPr>
      <w:rFonts w:ascii="MS Mincho" w:eastAsia="MS Mincho" w:hAnsi="Times New Roman" w:hint="eastAsia"/>
      <w:sz w:val="18"/>
      <w:szCs w:val="18"/>
      <w:lang w:val="en-GB" w:eastAsia="en-US"/>
    </w:rPr>
  </w:style>
  <w:style w:type="character" w:customStyle="1" w:styleId="19">
    <w:name w:val="見出しマップ (文字)1"/>
    <w:uiPriority w:val="99"/>
    <w:semiHidden/>
    <w:rsid w:val="00D93129"/>
    <w:rPr>
      <w:rFonts w:ascii="MS Mincho" w:eastAsia="MS Mincho" w:hAnsi="Times New Roman" w:hint="eastAsia"/>
      <w:sz w:val="24"/>
      <w:szCs w:val="24"/>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D93129"/>
    <w:rPr>
      <w:rFonts w:ascii="Times New Roman" w:eastAsia="Times New Roman" w:hAnsi="Times New Roman" w:cs="Times New Roman" w:hint="default"/>
      <w:lang w:val="en-GB" w:eastAsia="en-US"/>
    </w:rPr>
  </w:style>
  <w:style w:type="character" w:customStyle="1" w:styleId="1b">
    <w:name w:val="コメント文字列 (文字)1"/>
    <w:uiPriority w:val="99"/>
    <w:semiHidden/>
    <w:rsid w:val="00D93129"/>
    <w:rPr>
      <w:rFonts w:ascii="Times New Roman" w:eastAsia="Times New Roman" w:hAnsi="Times New Roman" w:cs="Times New Roman" w:hint="default"/>
      <w:lang w:val="en-GB" w:eastAsia="en-US"/>
    </w:rPr>
  </w:style>
  <w:style w:type="character" w:customStyle="1" w:styleId="1c">
    <w:name w:val="コメント内容 (文字)1"/>
    <w:uiPriority w:val="99"/>
    <w:semiHidden/>
    <w:rsid w:val="00D93129"/>
    <w:rPr>
      <w:rFonts w:ascii="Times New Roman" w:eastAsia="Times New Roman" w:hAnsi="Times New Roman" w:cs="Times New Roman" w:hint="default"/>
      <w:b/>
      <w:bCs/>
      <w:lang w:val="en-GB" w:eastAsia="en-US"/>
    </w:rPr>
  </w:style>
  <w:style w:type="character" w:customStyle="1" w:styleId="aa">
    <w:name w:val="註解文字 字元"/>
    <w:rsid w:val="00D93129"/>
    <w:rPr>
      <w:rFonts w:ascii="Times New Roman" w:eastAsia="Times New Roman" w:hAnsi="Times New Roman" w:cs="Times New Roman" w:hint="default"/>
      <w:lang w:val="en-GB"/>
    </w:rPr>
  </w:style>
  <w:style w:type="character" w:customStyle="1" w:styleId="1d">
    <w:name w:val="註解主旨 字元1"/>
    <w:rsid w:val="00D93129"/>
    <w:rPr>
      <w:b/>
      <w:bCs/>
      <w:lang w:val="en-GB" w:eastAsia="sv-SE"/>
    </w:rPr>
  </w:style>
  <w:style w:type="character" w:customStyle="1" w:styleId="41">
    <w:name w:val="段落フォント4"/>
    <w:rsid w:val="00D93129"/>
  </w:style>
  <w:style w:type="character" w:customStyle="1" w:styleId="42">
    <w:name w:val="コメント参照4"/>
    <w:rsid w:val="00D93129"/>
    <w:rPr>
      <w:sz w:val="16"/>
    </w:rPr>
  </w:style>
  <w:style w:type="character" w:customStyle="1" w:styleId="Char1c">
    <w:name w:val="글자만 Char1"/>
    <w:uiPriority w:val="99"/>
    <w:semiHidden/>
    <w:rsid w:val="00D93129"/>
    <w:rPr>
      <w:rFonts w:ascii="Malgun Gothic" w:eastAsia="Malgun Gothic" w:hAnsi="Courier New" w:cs="Courier New" w:hint="eastAsia"/>
      <w:lang w:val="en-GB" w:eastAsia="en-US"/>
    </w:rPr>
  </w:style>
  <w:style w:type="character" w:customStyle="1" w:styleId="Char1d">
    <w:name w:val="미주 텍스트 Char1"/>
    <w:uiPriority w:val="99"/>
    <w:semiHidden/>
    <w:rsid w:val="00D93129"/>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D93129"/>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D93129"/>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D93129"/>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D93129"/>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D93129"/>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D93129"/>
  </w:style>
  <w:style w:type="character" w:customStyle="1" w:styleId="CommentSubjectChar4">
    <w:name w:val="Comment Subject Char4"/>
    <w:rsid w:val="00D93129"/>
    <w:rPr>
      <w:rFonts w:ascii="Times New Roman" w:hAnsi="Times New Roman" w:cs="Times New Roman" w:hint="default"/>
      <w:b/>
      <w:bCs/>
      <w:lang w:val="en-GB" w:eastAsia="en-US"/>
    </w:rPr>
  </w:style>
  <w:style w:type="character" w:customStyle="1" w:styleId="Char8">
    <w:name w:val="메모 주제 Char"/>
    <w:rsid w:val="00D93129"/>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D93129"/>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D93129"/>
    <w:rPr>
      <w:rFonts w:ascii="Times New Roman" w:hAnsi="Times New Roman" w:cs="Times New Roman" w:hint="default"/>
      <w:b/>
      <w:bCs w:val="0"/>
      <w:lang w:val="en-GB"/>
    </w:rPr>
  </w:style>
  <w:style w:type="character" w:customStyle="1" w:styleId="Absatz-Standardschriftart5">
    <w:name w:val="Absatz-Standardschriftart5"/>
    <w:rsid w:val="00D93129"/>
  </w:style>
  <w:style w:type="character" w:customStyle="1" w:styleId="PlainTable31">
    <w:name w:val="Plain Table 31"/>
    <w:uiPriority w:val="19"/>
    <w:qFormat/>
    <w:rsid w:val="00D93129"/>
    <w:rPr>
      <w:i/>
      <w:iCs/>
      <w:color w:val="808080"/>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D93129"/>
    <w:rPr>
      <w:rFonts w:ascii="Arial" w:eastAsia="MS Gothic" w:hAnsi="Arial" w:cs="Times New Roman" w:hint="default"/>
      <w:lang w:val="en-GB" w:eastAsia="en-US"/>
    </w:rPr>
  </w:style>
  <w:style w:type="character" w:customStyle="1" w:styleId="Absatz-Standardschriftart6">
    <w:name w:val="Absatz-Standardschriftart6"/>
    <w:rsid w:val="00D93129"/>
  </w:style>
  <w:style w:type="character" w:customStyle="1" w:styleId="PlainTable33">
    <w:name w:val="Plain Table 33"/>
    <w:uiPriority w:val="19"/>
    <w:qFormat/>
    <w:rsid w:val="00D93129"/>
    <w:rPr>
      <w:i/>
      <w:iCs/>
      <w:color w:val="808080"/>
    </w:rPr>
  </w:style>
  <w:style w:type="character" w:customStyle="1" w:styleId="Absatz-Standardschriftart7">
    <w:name w:val="Absatz-Standardschriftart7"/>
    <w:rsid w:val="00D93129"/>
  </w:style>
  <w:style w:type="character" w:customStyle="1" w:styleId="KommentarthemaZchn">
    <w:name w:val="Kommentarthema Zchn"/>
    <w:rsid w:val="00D93129"/>
    <w:rPr>
      <w:b/>
      <w:bCs/>
      <w:lang w:val="en-GB" w:eastAsia="en-US" w:bidi="ar-SA"/>
    </w:rPr>
  </w:style>
  <w:style w:type="paragraph" w:customStyle="1" w:styleId="8">
    <w:name w:val="修订8"/>
    <w:hidden/>
    <w:semiHidden/>
    <w:rsid w:val="00D93129"/>
    <w:rPr>
      <w:rFonts w:ascii="Times New Roman" w:eastAsia="Batang" w:hAnsi="Times New Roman"/>
      <w:lang w:val="en-GB" w:eastAsia="en-US"/>
    </w:rPr>
  </w:style>
  <w:style w:type="character" w:customStyle="1" w:styleId="ab">
    <w:name w:val="コメント内容 (文字)"/>
    <w:rsid w:val="00D93129"/>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93129"/>
    <w:rPr>
      <w:rFonts w:ascii="Arial" w:hAnsi="Arial"/>
      <w:sz w:val="36"/>
      <w:lang w:val="en-GB" w:eastAsia="en-US"/>
    </w:rPr>
  </w:style>
  <w:style w:type="paragraph" w:customStyle="1" w:styleId="CharCharCharCharCharCharCharCharCharCharCharCharChar">
    <w:name w:val="Char Char Char Char Char Char Char Char Char Char Char Char Char"/>
    <w:semiHidden/>
    <w:rsid w:val="00D931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9312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9312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9312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93129"/>
    <w:rPr>
      <w:rFonts w:ascii="Times New Roman" w:eastAsia="Yu Mincho" w:hAnsi="Times New Roman"/>
      <w:b/>
      <w:bCs/>
      <w:lang w:val="en-GB" w:eastAsia="en-US"/>
    </w:rPr>
  </w:style>
  <w:style w:type="character" w:customStyle="1" w:styleId="1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93129"/>
    <w:rPr>
      <w:rFonts w:ascii="Times New Roman" w:eastAsia="Yu Mincho" w:hAnsi="Times New Roman"/>
      <w:lang w:val="en-GB" w:eastAsia="en-US"/>
    </w:rPr>
  </w:style>
  <w:style w:type="character" w:customStyle="1" w:styleId="1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93129"/>
    <w:rPr>
      <w:rFonts w:ascii="Times New Roman" w:eastAsia="Yu Mincho" w:hAnsi="Times New Roman"/>
      <w:lang w:val="en-GB" w:eastAsia="en-US"/>
    </w:rPr>
  </w:style>
  <w:style w:type="character" w:customStyle="1" w:styleId="1f0">
    <w:name w:val="註解文字 字元1"/>
    <w:uiPriority w:val="99"/>
    <w:rsid w:val="00D93129"/>
    <w:rPr>
      <w:lang w:eastAsia="en-US"/>
    </w:rPr>
  </w:style>
  <w:style w:type="paragraph" w:customStyle="1" w:styleId="50">
    <w:name w:val="変更箇所5"/>
    <w:hidden/>
    <w:semiHidden/>
    <w:rsid w:val="00D93129"/>
    <w:rPr>
      <w:rFonts w:ascii="Times New Roman" w:eastAsia="MS Mincho" w:hAnsi="Times New Roman"/>
      <w:lang w:val="en-GB" w:eastAsia="en-US"/>
    </w:rPr>
  </w:style>
  <w:style w:type="character" w:customStyle="1" w:styleId="52">
    <w:name w:val="段落フォント5"/>
    <w:rsid w:val="00D93129"/>
  </w:style>
  <w:style w:type="character" w:customStyle="1" w:styleId="53">
    <w:name w:val="コメント参照5"/>
    <w:rsid w:val="00D93129"/>
    <w:rPr>
      <w:sz w:val="16"/>
    </w:rPr>
  </w:style>
  <w:style w:type="paragraph" w:customStyle="1" w:styleId="9">
    <w:name w:val="修订9"/>
    <w:hidden/>
    <w:semiHidden/>
    <w:rsid w:val="00D93129"/>
    <w:rPr>
      <w:rFonts w:ascii="Times New Roman" w:eastAsia="Batang" w:hAnsi="Times New Roman"/>
      <w:lang w:val="en-GB" w:eastAsia="en-US"/>
    </w:rPr>
  </w:style>
  <w:style w:type="character" w:customStyle="1" w:styleId="Char40">
    <w:name w:val="批注主题 Char4"/>
    <w:rsid w:val="00D93129"/>
    <w:rPr>
      <w:b/>
      <w:bCs/>
      <w:lang w:eastAsia="en-US"/>
    </w:rPr>
  </w:style>
  <w:style w:type="character" w:customStyle="1" w:styleId="Char22">
    <w:name w:val="日期 Char2"/>
    <w:rsid w:val="00D93129"/>
    <w:rPr>
      <w:rFonts w:eastAsia="Times New Roman"/>
      <w:lang w:val="en-GB" w:eastAsia="en-US"/>
    </w:rPr>
  </w:style>
  <w:style w:type="paragraph" w:customStyle="1" w:styleId="100">
    <w:name w:val="修订10"/>
    <w:hidden/>
    <w:semiHidden/>
    <w:rsid w:val="00D93129"/>
    <w:rPr>
      <w:rFonts w:ascii="Times New Roman" w:eastAsia="Batang" w:hAnsi="Times New Roman"/>
      <w:lang w:val="en-GB" w:eastAsia="en-US"/>
    </w:rPr>
  </w:style>
  <w:style w:type="paragraph" w:customStyle="1" w:styleId="INDENT1">
    <w:name w:val="INDENT1"/>
    <w:basedOn w:val="Normal"/>
    <w:rsid w:val="00D93129"/>
    <w:pPr>
      <w:overflowPunct w:val="0"/>
      <w:autoSpaceDE w:val="0"/>
      <w:autoSpaceDN w:val="0"/>
      <w:adjustRightInd w:val="0"/>
      <w:ind w:left="851"/>
      <w:textAlignment w:val="baseline"/>
    </w:pPr>
    <w:rPr>
      <w:lang w:eastAsia="en-GB"/>
    </w:rPr>
  </w:style>
  <w:style w:type="paragraph" w:customStyle="1" w:styleId="INDENT2">
    <w:name w:val="INDENT2"/>
    <w:basedOn w:val="Normal"/>
    <w:rsid w:val="00D93129"/>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D93129"/>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D9312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D93129"/>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D9312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D93129"/>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rsid w:val="00D93129"/>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D93129"/>
    <w:pPr>
      <w:overflowPunct w:val="0"/>
      <w:autoSpaceDE w:val="0"/>
      <w:autoSpaceDN w:val="0"/>
      <w:adjustRightInd w:val="0"/>
      <w:textAlignment w:val="baseline"/>
    </w:pPr>
    <w:rPr>
      <w:rFonts w:ascii="CG Times (WN)" w:hAnsi="CG Times (WN)"/>
      <w:i/>
      <w:color w:val="0000FF"/>
      <w:lang w:val="fr-FR" w:eastAsia="ja-JP"/>
    </w:rPr>
  </w:style>
  <w:style w:type="paragraph" w:customStyle="1" w:styleId="LD1">
    <w:name w:val="LD 1"/>
    <w:basedOn w:val="Normal"/>
    <w:rsid w:val="00D93129"/>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D93129"/>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D93129"/>
    <w:rPr>
      <w:rFonts w:ascii="Arial" w:hAnsi="Arial"/>
      <w:sz w:val="18"/>
      <w:lang w:val="en-GB" w:eastAsia="ja-JP"/>
    </w:rPr>
  </w:style>
  <w:style w:type="paragraph" w:customStyle="1" w:styleId="Note">
    <w:name w:val="Note"/>
    <w:basedOn w:val="Normal"/>
    <w:rsid w:val="00D93129"/>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D93129"/>
    <w:pPr>
      <w:overflowPunct w:val="0"/>
      <w:autoSpaceDE w:val="0"/>
      <w:autoSpaceDN w:val="0"/>
      <w:adjustRightInd w:val="0"/>
      <w:ind w:left="1418" w:hanging="1418"/>
      <w:textAlignment w:val="baseline"/>
    </w:pPr>
    <w:rPr>
      <w:rFonts w:eastAsia="MS Mincho"/>
      <w:lang w:val="en-US" w:eastAsia="en-GB"/>
    </w:rPr>
  </w:style>
  <w:style w:type="paragraph" w:customStyle="1" w:styleId="HO">
    <w:name w:val="HO"/>
    <w:basedOn w:val="Normal"/>
    <w:rsid w:val="00D9312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D93129"/>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D9312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93129"/>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D93129"/>
    <w:pPr>
      <w:spacing w:before="120"/>
      <w:outlineLvl w:val="2"/>
    </w:pPr>
    <w:rPr>
      <w:sz w:val="28"/>
    </w:rPr>
  </w:style>
  <w:style w:type="paragraph" w:customStyle="1" w:styleId="Heading2Head2A2">
    <w:name w:val="Heading 2.Head2A.2"/>
    <w:basedOn w:val="Heading1"/>
    <w:next w:val="Normal"/>
    <w:rsid w:val="00D9312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Reference">
    <w:name w:val="Reference"/>
    <w:basedOn w:val="Normal"/>
    <w:rsid w:val="00D93129"/>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Normal"/>
    <w:rsid w:val="00D93129"/>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D93129"/>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D9312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D9312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D93129"/>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D93129"/>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D93129"/>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D93129"/>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D93129"/>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D9312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D93129"/>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D9312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D93129"/>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D93129"/>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D93129"/>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D93129"/>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D9312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D93129"/>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D9312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D9312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D93129"/>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D93129"/>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D9312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D93129"/>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D9312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D9312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D93129"/>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D9312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D93129"/>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D93129"/>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D9312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D93129"/>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D9312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D93129"/>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D93129"/>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D93129"/>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D93129"/>
    <w:rPr>
      <w:color w:val="FF0000"/>
      <w:lang w:val="en-GB" w:eastAsia="en-US" w:bidi="ar-SA"/>
    </w:rPr>
  </w:style>
  <w:style w:type="paragraph" w:customStyle="1" w:styleId="Heading">
    <w:name w:val="Heading"/>
    <w:next w:val="Normal"/>
    <w:link w:val="HeadingChar"/>
    <w:rsid w:val="00D93129"/>
    <w:pPr>
      <w:spacing w:before="360"/>
      <w:ind w:left="2552"/>
    </w:pPr>
    <w:rPr>
      <w:rFonts w:ascii="Arial" w:eastAsia="SimSun" w:hAnsi="Arial"/>
      <w:b/>
      <w:sz w:val="22"/>
      <w:lang w:val="en-GB" w:eastAsia="ko-KR"/>
    </w:rPr>
  </w:style>
  <w:style w:type="character" w:customStyle="1" w:styleId="HeadingChar">
    <w:name w:val="Heading Char"/>
    <w:link w:val="Heading"/>
    <w:rsid w:val="00D93129"/>
    <w:rPr>
      <w:rFonts w:ascii="Arial" w:eastAsia="SimSun" w:hAnsi="Arial"/>
      <w:b/>
      <w:sz w:val="22"/>
      <w:lang w:val="en-GB" w:eastAsia="ko-KR"/>
    </w:rPr>
  </w:style>
  <w:style w:type="paragraph" w:customStyle="1" w:styleId="B6">
    <w:name w:val="B6"/>
    <w:basedOn w:val="B5"/>
    <w:link w:val="B6Char"/>
    <w:qFormat/>
    <w:rsid w:val="00D93129"/>
    <w:pPr>
      <w:overflowPunct w:val="0"/>
      <w:autoSpaceDE w:val="0"/>
      <w:autoSpaceDN w:val="0"/>
      <w:adjustRightInd w:val="0"/>
      <w:ind w:left="1985"/>
      <w:textAlignment w:val="baseline"/>
    </w:pPr>
    <w:rPr>
      <w:lang w:eastAsia="en-GB"/>
    </w:rPr>
  </w:style>
  <w:style w:type="character" w:customStyle="1" w:styleId="B6Char">
    <w:name w:val="B6 Char"/>
    <w:link w:val="B6"/>
    <w:qFormat/>
    <w:rsid w:val="00D93129"/>
    <w:rPr>
      <w:rFonts w:ascii="Times New Roman" w:hAnsi="Times New Roman"/>
      <w:lang w:val="en-GB" w:eastAsia="en-GB"/>
    </w:rPr>
  </w:style>
  <w:style w:type="paragraph" w:customStyle="1" w:styleId="B10">
    <w:name w:val="B1+"/>
    <w:basedOn w:val="Normal"/>
    <w:link w:val="B1Car"/>
    <w:rsid w:val="00D93129"/>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D93129"/>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D93129"/>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D9312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D93129"/>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D93129"/>
    <w:rPr>
      <w:rFonts w:ascii="Times New Roman" w:hAnsi="Times New Roman"/>
      <w:i/>
      <w:iCs/>
      <w:lang w:val="en-GB" w:eastAsia="x-none"/>
    </w:rPr>
  </w:style>
  <w:style w:type="paragraph" w:customStyle="1" w:styleId="FooterCentred">
    <w:name w:val="FooterCentred"/>
    <w:basedOn w:val="Footer"/>
    <w:rsid w:val="00D9312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D93129"/>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D93129"/>
    <w:rPr>
      <w:rFonts w:ascii="Arial" w:hAnsi="Arial"/>
      <w:sz w:val="36"/>
      <w:lang w:val="en-GB" w:eastAsia="en-US" w:bidi="ar-SA"/>
    </w:rPr>
  </w:style>
  <w:style w:type="paragraph" w:customStyle="1" w:styleId="MTDisplayEquation">
    <w:name w:val="MTDisplayEquation"/>
    <w:basedOn w:val="Normal"/>
    <w:link w:val="MTDisplayEquationChar"/>
    <w:rsid w:val="00D93129"/>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D9312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D93129"/>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D93129"/>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D93129"/>
    <w:rPr>
      <w:rFonts w:ascii="Arial" w:hAnsi="Arial"/>
      <w:kern w:val="2"/>
      <w:sz w:val="18"/>
      <w:lang w:val="x-none" w:eastAsia="ko-KR"/>
    </w:rPr>
  </w:style>
  <w:style w:type="numbering" w:customStyle="1" w:styleId="NoList1">
    <w:name w:val="No List1"/>
    <w:next w:val="NoList"/>
    <w:semiHidden/>
    <w:unhideWhenUsed/>
    <w:rsid w:val="00D93129"/>
  </w:style>
  <w:style w:type="numbering" w:customStyle="1" w:styleId="NoList2">
    <w:name w:val="No List2"/>
    <w:next w:val="NoList"/>
    <w:semiHidden/>
    <w:rsid w:val="00D93129"/>
  </w:style>
  <w:style w:type="numbering" w:customStyle="1" w:styleId="NoList3">
    <w:name w:val="No List3"/>
    <w:next w:val="NoList"/>
    <w:semiHidden/>
    <w:unhideWhenUsed/>
    <w:rsid w:val="00D93129"/>
  </w:style>
  <w:style w:type="paragraph" w:customStyle="1" w:styleId="DAText">
    <w:name w:val="DA_Text"/>
    <w:basedOn w:val="Normal"/>
    <w:link w:val="DATextZchn"/>
    <w:rsid w:val="00D93129"/>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D93129"/>
    <w:rPr>
      <w:rFonts w:eastAsia="Malgun Gothic"/>
      <w:szCs w:val="24"/>
      <w:lang w:val="de-DE" w:eastAsia="de-DE"/>
    </w:rPr>
  </w:style>
  <w:style w:type="paragraph" w:customStyle="1" w:styleId="JK-text-simpledoc">
    <w:name w:val="JK - text - simple doc"/>
    <w:basedOn w:val="BodyText"/>
    <w:autoRedefine/>
    <w:rsid w:val="00D93129"/>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D93129"/>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D93129"/>
    <w:rPr>
      <w:lang w:val="x-none" w:eastAsia="x-none"/>
    </w:rPr>
  </w:style>
  <w:style w:type="paragraph" w:customStyle="1" w:styleId="BL">
    <w:name w:val="BL"/>
    <w:basedOn w:val="Normal"/>
    <w:rsid w:val="00D93129"/>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rsid w:val="00D93129"/>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rsid w:val="00D93129"/>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D93129"/>
    <w:rPr>
      <w:rFonts w:ascii="Times New Roman" w:eastAsia="MS Mincho" w:hAnsi="Times New Roman"/>
      <w:lang w:val="en-GB" w:eastAsia="en-GB"/>
    </w:rPr>
    <w:tblPr/>
  </w:style>
  <w:style w:type="paragraph" w:customStyle="1" w:styleId="Normal1">
    <w:name w:val="Normal 1"/>
    <w:semiHidden/>
    <w:rsid w:val="00D931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D93129"/>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D93129"/>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D93129"/>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D9312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D9312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D93129"/>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D9312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D9312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D93129"/>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D93129"/>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D9312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D93129"/>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D93129"/>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D93129"/>
    <w:pPr>
      <w:widowControl w:val="0"/>
      <w:spacing w:after="120"/>
      <w:ind w:left="283" w:hanging="283"/>
    </w:pPr>
    <w:rPr>
      <w:rFonts w:ascii="CG Times (WN)" w:eastAsia="MS Mincho" w:hAnsi="CG Times (WN)"/>
      <w:lang w:eastAsia="de-DE"/>
    </w:rPr>
  </w:style>
  <w:style w:type="paragraph" w:customStyle="1" w:styleId="b11">
    <w:name w:val="b1"/>
    <w:basedOn w:val="Normal"/>
    <w:rsid w:val="00D93129"/>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D93129"/>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D931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931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931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931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931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931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931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931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931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D9312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9312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93129"/>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D93129"/>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D9312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D93129"/>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D93129"/>
    <w:pPr>
      <w:keepNext/>
      <w:overflowPunct w:val="0"/>
      <w:autoSpaceDE w:val="0"/>
      <w:autoSpaceDN w:val="0"/>
      <w:adjustRightInd w:val="0"/>
      <w:spacing w:before="60" w:after="60"/>
      <w:textAlignment w:val="baseline"/>
    </w:pPr>
    <w:rPr>
      <w:rFonts w:ascii="Bookman Old Style" w:hAnsi="Bookman Old Style"/>
      <w:lang w:val="en-US" w:eastAsia="en-GB"/>
    </w:rPr>
  </w:style>
  <w:style w:type="numbering" w:customStyle="1" w:styleId="1f1">
    <w:name w:val="목록 없음1"/>
    <w:next w:val="NoList"/>
    <w:semiHidden/>
    <w:unhideWhenUsed/>
    <w:rsid w:val="00D93129"/>
  </w:style>
  <w:style w:type="paragraph" w:customStyle="1" w:styleId="font7">
    <w:name w:val="font7"/>
    <w:basedOn w:val="Normal"/>
    <w:rsid w:val="00D93129"/>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D93129"/>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D9312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D9312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D9312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D9312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D9312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D9312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D93129"/>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D9312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3">
    <w:name w:val="목록 없음2"/>
    <w:next w:val="NoList"/>
    <w:semiHidden/>
    <w:rsid w:val="00D93129"/>
  </w:style>
  <w:style w:type="numbering" w:customStyle="1" w:styleId="NoList4">
    <w:name w:val="No List4"/>
    <w:next w:val="NoList"/>
    <w:semiHidden/>
    <w:unhideWhenUsed/>
    <w:rsid w:val="00D93129"/>
  </w:style>
  <w:style w:type="paragraph" w:customStyle="1" w:styleId="B7">
    <w:name w:val="B7"/>
    <w:basedOn w:val="B6"/>
    <w:link w:val="B7Char"/>
    <w:qFormat/>
    <w:rsid w:val="00D93129"/>
    <w:pPr>
      <w:ind w:left="2269"/>
    </w:pPr>
  </w:style>
  <w:style w:type="character" w:customStyle="1" w:styleId="B7Char">
    <w:name w:val="B7 Char"/>
    <w:link w:val="B7"/>
    <w:qFormat/>
    <w:rsid w:val="00D93129"/>
    <w:rPr>
      <w:rFonts w:ascii="Times New Roman" w:hAnsi="Times New Roman"/>
      <w:lang w:val="en-GB" w:eastAsia="en-GB"/>
    </w:rPr>
  </w:style>
  <w:style w:type="character" w:customStyle="1" w:styleId="TFZchn">
    <w:name w:val="TF Zchn"/>
    <w:link w:val="TF10"/>
    <w:locked/>
    <w:rsid w:val="00D93129"/>
    <w:rPr>
      <w:rFonts w:ascii="Arial" w:hAnsi="Arial"/>
      <w:b/>
    </w:rPr>
  </w:style>
  <w:style w:type="paragraph" w:customStyle="1" w:styleId="xl63">
    <w:name w:val="xl63"/>
    <w:basedOn w:val="Normal"/>
    <w:rsid w:val="00D93129"/>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D9312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D9312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D9312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D9312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D93129"/>
    <w:rPr>
      <w:rFonts w:ascii="Arial" w:eastAsia="Batang" w:hAnsi="Arial" w:cs="Times New Roman"/>
      <w:b/>
      <w:bCs/>
      <w:i/>
      <w:iCs/>
      <w:sz w:val="28"/>
      <w:szCs w:val="28"/>
      <w:lang w:val="en-GB" w:eastAsia="en-US" w:bidi="ar-SA"/>
    </w:rPr>
  </w:style>
  <w:style w:type="paragraph" w:customStyle="1" w:styleId="AutoCorrect">
    <w:name w:val="AutoCorrect"/>
    <w:rsid w:val="00D93129"/>
    <w:rPr>
      <w:rFonts w:ascii="Times New Roman" w:eastAsia="MS Mincho" w:hAnsi="Times New Roman"/>
      <w:sz w:val="24"/>
      <w:szCs w:val="24"/>
      <w:lang w:val="en-GB" w:eastAsia="ko-KR"/>
    </w:rPr>
  </w:style>
  <w:style w:type="paragraph" w:customStyle="1" w:styleId="-PAGE-">
    <w:name w:val="- PAGE -"/>
    <w:rsid w:val="00D93129"/>
    <w:rPr>
      <w:rFonts w:ascii="Times New Roman" w:eastAsia="MS Mincho" w:hAnsi="Times New Roman"/>
      <w:sz w:val="24"/>
      <w:szCs w:val="24"/>
      <w:lang w:val="en-GB" w:eastAsia="ko-KR"/>
    </w:rPr>
  </w:style>
  <w:style w:type="paragraph" w:customStyle="1" w:styleId="PageXofY">
    <w:name w:val="Page X of Y"/>
    <w:rsid w:val="00D93129"/>
    <w:rPr>
      <w:rFonts w:ascii="Times New Roman" w:eastAsia="MS Mincho" w:hAnsi="Times New Roman"/>
      <w:sz w:val="24"/>
      <w:szCs w:val="24"/>
      <w:lang w:val="en-GB" w:eastAsia="ko-KR"/>
    </w:rPr>
  </w:style>
  <w:style w:type="paragraph" w:customStyle="1" w:styleId="Createdby">
    <w:name w:val="Created by"/>
    <w:rsid w:val="00D93129"/>
    <w:rPr>
      <w:rFonts w:ascii="Times New Roman" w:eastAsia="MS Mincho" w:hAnsi="Times New Roman"/>
      <w:sz w:val="24"/>
      <w:szCs w:val="24"/>
      <w:lang w:val="en-GB" w:eastAsia="ko-KR"/>
    </w:rPr>
  </w:style>
  <w:style w:type="paragraph" w:customStyle="1" w:styleId="Createdon">
    <w:name w:val="Created on"/>
    <w:rsid w:val="00D93129"/>
    <w:rPr>
      <w:rFonts w:ascii="Times New Roman" w:eastAsia="MS Mincho" w:hAnsi="Times New Roman"/>
      <w:sz w:val="24"/>
      <w:szCs w:val="24"/>
      <w:lang w:val="en-GB" w:eastAsia="ko-KR"/>
    </w:rPr>
  </w:style>
  <w:style w:type="paragraph" w:customStyle="1" w:styleId="Lastprinted">
    <w:name w:val="Last printed"/>
    <w:rsid w:val="00D93129"/>
    <w:rPr>
      <w:rFonts w:ascii="Times New Roman" w:eastAsia="MS Mincho" w:hAnsi="Times New Roman"/>
      <w:sz w:val="24"/>
      <w:szCs w:val="24"/>
      <w:lang w:val="en-GB" w:eastAsia="ko-KR"/>
    </w:rPr>
  </w:style>
  <w:style w:type="paragraph" w:customStyle="1" w:styleId="Lastsavedby">
    <w:name w:val="Last saved by"/>
    <w:rsid w:val="00D93129"/>
    <w:rPr>
      <w:rFonts w:ascii="Times New Roman" w:eastAsia="MS Mincho" w:hAnsi="Times New Roman"/>
      <w:sz w:val="24"/>
      <w:szCs w:val="24"/>
      <w:lang w:val="en-GB" w:eastAsia="ko-KR"/>
    </w:rPr>
  </w:style>
  <w:style w:type="paragraph" w:customStyle="1" w:styleId="Filename">
    <w:name w:val="Filename"/>
    <w:rsid w:val="00D93129"/>
    <w:rPr>
      <w:rFonts w:ascii="Times New Roman" w:eastAsia="MS Mincho" w:hAnsi="Times New Roman"/>
      <w:sz w:val="24"/>
      <w:szCs w:val="24"/>
      <w:lang w:val="en-GB" w:eastAsia="ko-KR"/>
    </w:rPr>
  </w:style>
  <w:style w:type="paragraph" w:customStyle="1" w:styleId="Filenameandpath">
    <w:name w:val="Filename and path"/>
    <w:rsid w:val="00D93129"/>
    <w:rPr>
      <w:rFonts w:ascii="Times New Roman" w:eastAsia="MS Mincho" w:hAnsi="Times New Roman"/>
      <w:sz w:val="24"/>
      <w:szCs w:val="24"/>
      <w:lang w:val="en-GB" w:eastAsia="ko-KR"/>
    </w:rPr>
  </w:style>
  <w:style w:type="paragraph" w:customStyle="1" w:styleId="AuthorPageDate">
    <w:name w:val="Author  Page #  Date"/>
    <w:rsid w:val="00D93129"/>
    <w:rPr>
      <w:rFonts w:ascii="Times New Roman" w:eastAsia="MS Mincho" w:hAnsi="Times New Roman"/>
      <w:sz w:val="24"/>
      <w:szCs w:val="24"/>
      <w:lang w:val="en-GB" w:eastAsia="ko-KR"/>
    </w:rPr>
  </w:style>
  <w:style w:type="paragraph" w:customStyle="1" w:styleId="ConfidentialPageDate">
    <w:name w:val="Confidential  Page #  Date"/>
    <w:rsid w:val="00D93129"/>
    <w:rPr>
      <w:rFonts w:ascii="Times New Roman" w:eastAsia="MS Mincho" w:hAnsi="Times New Roman"/>
      <w:sz w:val="24"/>
      <w:szCs w:val="24"/>
      <w:lang w:val="en-GB" w:eastAsia="ko-KR"/>
    </w:rPr>
  </w:style>
  <w:style w:type="paragraph" w:customStyle="1" w:styleId="Figure">
    <w:name w:val="Figure"/>
    <w:basedOn w:val="Normal"/>
    <w:rsid w:val="00D93129"/>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D93129"/>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D93129"/>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D93129"/>
    <w:pPr>
      <w:overflowPunct w:val="0"/>
      <w:autoSpaceDE w:val="0"/>
      <w:autoSpaceDN w:val="0"/>
      <w:adjustRightInd w:val="0"/>
      <w:textAlignment w:val="baseline"/>
    </w:pPr>
    <w:rPr>
      <w:rFonts w:eastAsia="MS Mincho"/>
      <w:lang w:eastAsia="ja-JP"/>
    </w:rPr>
  </w:style>
  <w:style w:type="paragraph" w:customStyle="1" w:styleId="TaOC">
    <w:name w:val="TaOC"/>
    <w:basedOn w:val="TAC"/>
    <w:rsid w:val="00D93129"/>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D93129"/>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3">
    <w:name w:val="吹き出し3"/>
    <w:basedOn w:val="Normal"/>
    <w:semiHidden/>
    <w:rsid w:val="00D9312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2">
    <w:name w:val="吹き出し1"/>
    <w:basedOn w:val="Normal"/>
    <w:rsid w:val="00D9312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4">
    <w:name w:val="吹き出し2"/>
    <w:basedOn w:val="Normal"/>
    <w:semiHidden/>
    <w:rsid w:val="00D9312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D9312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D93129"/>
    <w:pPr>
      <w:overflowPunct w:val="0"/>
      <w:autoSpaceDE w:val="0"/>
      <w:autoSpaceDN w:val="0"/>
      <w:adjustRightInd w:val="0"/>
      <w:spacing w:after="220"/>
      <w:ind w:left="1298"/>
      <w:textAlignment w:val="baseline"/>
    </w:pPr>
    <w:rPr>
      <w:rFonts w:ascii="Arial" w:hAnsi="Arial"/>
      <w:lang w:val="x-none" w:eastAsia="x-none"/>
    </w:rPr>
  </w:style>
  <w:style w:type="numbering" w:customStyle="1" w:styleId="1f3">
    <w:name w:val="无列表1"/>
    <w:next w:val="NoList"/>
    <w:semiHidden/>
    <w:rsid w:val="00D93129"/>
  </w:style>
  <w:style w:type="paragraph" w:customStyle="1" w:styleId="1030302">
    <w:name w:val="样式 样式 标题 1 + 两端对齐 段前: 0.3 行 段后: 0.3 行 行距: 单倍行距 + 段前: 0.2 行 段后: ..."/>
    <w:basedOn w:val="Normal"/>
    <w:autoRedefine/>
    <w:rsid w:val="00D93129"/>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4">
    <w:name w:val="网格型3"/>
    <w:basedOn w:val="TableNormal"/>
    <w:next w:val="TableGrid"/>
    <w:rsid w:val="00D9312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D9312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D93129"/>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4">
    <w:name w:val="无间隔1"/>
    <w:qFormat/>
    <w:rsid w:val="00D93129"/>
    <w:rPr>
      <w:rFonts w:ascii="Times New Roman" w:eastAsia="SimSun" w:hAnsi="Times New Roman"/>
      <w:lang w:val="en-GB" w:eastAsia="en-US"/>
    </w:rPr>
  </w:style>
  <w:style w:type="paragraph" w:customStyle="1" w:styleId="Arial">
    <w:name w:val="Arial"/>
    <w:basedOn w:val="Normal"/>
    <w:rsid w:val="00D93129"/>
    <w:pPr>
      <w:tabs>
        <w:tab w:val="right" w:pos="9639"/>
      </w:tabs>
      <w:overflowPunct w:val="0"/>
      <w:autoSpaceDE w:val="0"/>
      <w:autoSpaceDN w:val="0"/>
      <w:adjustRightInd w:val="0"/>
      <w:textAlignment w:val="baseline"/>
    </w:pPr>
    <w:rPr>
      <w:b/>
      <w:bCs/>
      <w:lang w:val="fr-FR" w:eastAsia="en-GB"/>
    </w:rPr>
  </w:style>
  <w:style w:type="paragraph" w:customStyle="1" w:styleId="ac">
    <w:name w:val="无间隔"/>
    <w:qFormat/>
    <w:rsid w:val="00D93129"/>
    <w:rPr>
      <w:rFonts w:ascii="Times New Roman" w:eastAsia="SimSun" w:hAnsi="Times New Roman"/>
      <w:lang w:val="en-GB" w:eastAsia="en-US"/>
    </w:rPr>
  </w:style>
  <w:style w:type="paragraph" w:customStyle="1" w:styleId="7">
    <w:name w:val="吹き出し7"/>
    <w:basedOn w:val="Normal"/>
    <w:rsid w:val="00D9312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D93129"/>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D93129"/>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D93129"/>
    <w:pPr>
      <w:overflowPunct w:val="0"/>
      <w:autoSpaceDE w:val="0"/>
      <w:autoSpaceDN w:val="0"/>
      <w:adjustRightInd w:val="0"/>
      <w:textAlignment w:val="baseline"/>
    </w:pPr>
    <w:rPr>
      <w:sz w:val="16"/>
      <w:szCs w:val="16"/>
      <w:lang w:eastAsia="x-none"/>
    </w:rPr>
  </w:style>
  <w:style w:type="paragraph" w:customStyle="1" w:styleId="xl22">
    <w:name w:val="xl22"/>
    <w:basedOn w:val="Normal"/>
    <w:rsid w:val="00D93129"/>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D9312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D93129"/>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D9312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D9312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D9312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D9312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D9312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D9312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D9312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D9312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D93129"/>
    <w:pPr>
      <w:overflowPunct w:val="0"/>
      <w:autoSpaceDE w:val="0"/>
      <w:autoSpaceDN w:val="0"/>
      <w:adjustRightInd w:val="0"/>
      <w:textAlignment w:val="baseline"/>
    </w:pPr>
    <w:rPr>
      <w:lang w:eastAsia="ja-JP"/>
    </w:rPr>
  </w:style>
  <w:style w:type="paragraph" w:customStyle="1" w:styleId="IBN">
    <w:name w:val="IBN"/>
    <w:basedOn w:val="Normal"/>
    <w:rsid w:val="00D93129"/>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D93129"/>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D93129"/>
    <w:rPr>
      <w:rFonts w:ascii="Times New Roman" w:hAnsi="Times New Roman"/>
      <w:noProof/>
      <w:szCs w:val="18"/>
      <w:lang w:val="en-GB" w:eastAsia="x-none"/>
    </w:rPr>
  </w:style>
  <w:style w:type="paragraph" w:customStyle="1" w:styleId="Npr">
    <w:name w:val="Npr"/>
    <w:basedOn w:val="Normal"/>
    <w:rsid w:val="00D93129"/>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D93129"/>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D93129"/>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D93129"/>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D93129"/>
    <w:pPr>
      <w:widowControl/>
      <w:tabs>
        <w:tab w:val="num" w:pos="992"/>
      </w:tabs>
      <w:spacing w:after="120"/>
      <w:ind w:left="992" w:hanging="425"/>
    </w:pPr>
    <w:rPr>
      <w:rFonts w:eastAsia="MS Mincho"/>
      <w:lang w:val="en-US"/>
    </w:rPr>
  </w:style>
  <w:style w:type="paragraph" w:customStyle="1" w:styleId="text">
    <w:name w:val="text"/>
    <w:basedOn w:val="Normal"/>
    <w:rsid w:val="00D93129"/>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D93129"/>
    <w:pPr>
      <w:widowControl/>
      <w:tabs>
        <w:tab w:val="num" w:pos="1418"/>
      </w:tabs>
      <w:spacing w:after="120"/>
      <w:ind w:left="1418" w:hanging="426"/>
    </w:pPr>
    <w:rPr>
      <w:rFonts w:eastAsia="MS Mincho"/>
      <w:lang w:val="en-US"/>
    </w:rPr>
  </w:style>
  <w:style w:type="paragraph" w:customStyle="1" w:styleId="textintend3">
    <w:name w:val="text intend 3"/>
    <w:basedOn w:val="text"/>
    <w:rsid w:val="00D93129"/>
    <w:pPr>
      <w:widowControl/>
      <w:tabs>
        <w:tab w:val="num" w:pos="1843"/>
      </w:tabs>
      <w:spacing w:after="120"/>
      <w:ind w:left="1843" w:hanging="425"/>
    </w:pPr>
    <w:rPr>
      <w:rFonts w:eastAsia="MS Mincho"/>
      <w:lang w:val="en-US"/>
    </w:rPr>
  </w:style>
  <w:style w:type="paragraph" w:customStyle="1" w:styleId="normalpuce">
    <w:name w:val="normal puce"/>
    <w:basedOn w:val="Normal"/>
    <w:rsid w:val="00D93129"/>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D93129"/>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D93129"/>
    <w:pPr>
      <w:overflowPunct w:val="0"/>
      <w:autoSpaceDE w:val="0"/>
      <w:autoSpaceDN w:val="0"/>
      <w:adjustRightInd w:val="0"/>
      <w:textAlignment w:val="baseline"/>
    </w:pPr>
    <w:rPr>
      <w:lang w:eastAsia="ja-JP"/>
    </w:rPr>
  </w:style>
  <w:style w:type="paragraph" w:customStyle="1" w:styleId="TH0">
    <w:name w:val="样式 TH"/>
    <w:basedOn w:val="TH"/>
    <w:rsid w:val="00D93129"/>
    <w:pPr>
      <w:overflowPunct w:val="0"/>
      <w:autoSpaceDE w:val="0"/>
      <w:autoSpaceDN w:val="0"/>
      <w:adjustRightInd w:val="0"/>
      <w:textAlignment w:val="baseline"/>
    </w:pPr>
    <w:rPr>
      <w:bCs/>
      <w:lang w:eastAsia="x-none"/>
    </w:rPr>
  </w:style>
  <w:style w:type="paragraph" w:customStyle="1" w:styleId="TAH8pt">
    <w:name w:val="TAH + 8 pt"/>
    <w:basedOn w:val="TAH"/>
    <w:rsid w:val="00D93129"/>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D93129"/>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D93129"/>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D93129"/>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D93129"/>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D93129"/>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D93129"/>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D93129"/>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D93129"/>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D93129"/>
    <w:rPr>
      <w:rFonts w:ascii="Courier New" w:eastAsia="MS Gothic" w:hAnsi="Courier New"/>
      <w:b/>
      <w:bCs/>
      <w:noProof/>
      <w:sz w:val="16"/>
      <w:lang w:val="en-GB" w:eastAsia="ja-JP"/>
    </w:rPr>
  </w:style>
  <w:style w:type="paragraph" w:customStyle="1" w:styleId="PLBold0">
    <w:name w:val="PL + Bold"/>
    <w:basedOn w:val="PL"/>
    <w:link w:val="PLBoldChar0"/>
    <w:rsid w:val="00D93129"/>
    <w:pPr>
      <w:overflowPunct w:val="0"/>
      <w:autoSpaceDE w:val="0"/>
      <w:autoSpaceDN w:val="0"/>
      <w:adjustRightInd w:val="0"/>
      <w:textAlignment w:val="baseline"/>
    </w:pPr>
    <w:rPr>
      <w:lang w:eastAsia="ja-JP"/>
    </w:rPr>
  </w:style>
  <w:style w:type="character" w:customStyle="1" w:styleId="PLBoldChar0">
    <w:name w:val="PL + Bold Char"/>
    <w:link w:val="PLBold0"/>
    <w:rsid w:val="00D93129"/>
    <w:rPr>
      <w:rFonts w:ascii="Courier New" w:hAnsi="Courier New"/>
      <w:noProof/>
      <w:sz w:val="16"/>
      <w:lang w:val="en-GB" w:eastAsia="ja-JP"/>
    </w:rPr>
  </w:style>
  <w:style w:type="numbering" w:customStyle="1" w:styleId="NoList5">
    <w:name w:val="No List5"/>
    <w:next w:val="NoList"/>
    <w:semiHidden/>
    <w:rsid w:val="00D93129"/>
  </w:style>
  <w:style w:type="numbering" w:customStyle="1" w:styleId="NoList6">
    <w:name w:val="No List6"/>
    <w:next w:val="NoList"/>
    <w:semiHidden/>
    <w:rsid w:val="00D93129"/>
  </w:style>
  <w:style w:type="numbering" w:customStyle="1" w:styleId="NoList7">
    <w:name w:val="No List7"/>
    <w:next w:val="NoList"/>
    <w:semiHidden/>
    <w:rsid w:val="00D93129"/>
  </w:style>
  <w:style w:type="numbering" w:customStyle="1" w:styleId="NoList11">
    <w:name w:val="No List11"/>
    <w:next w:val="NoList"/>
    <w:semiHidden/>
    <w:rsid w:val="00D93129"/>
  </w:style>
  <w:style w:type="numbering" w:customStyle="1" w:styleId="NoList21">
    <w:name w:val="No List21"/>
    <w:next w:val="NoList"/>
    <w:semiHidden/>
    <w:rsid w:val="00D93129"/>
  </w:style>
  <w:style w:type="paragraph" w:customStyle="1" w:styleId="30mm">
    <w:name w:val="段落フォント + 左 :  30 mm"/>
    <w:aliases w:val="ぶら下げインデント :  2.81 字"/>
    <w:basedOn w:val="B2"/>
    <w:rsid w:val="00D93129"/>
    <w:pPr>
      <w:overflowPunct w:val="0"/>
      <w:autoSpaceDE w:val="0"/>
      <w:autoSpaceDN w:val="0"/>
      <w:adjustRightInd w:val="0"/>
      <w:ind w:left="1984" w:hanging="281"/>
      <w:textAlignment w:val="baseline"/>
    </w:pPr>
    <w:rPr>
      <w:lang w:eastAsia="en-GB"/>
    </w:rPr>
  </w:style>
  <w:style w:type="paragraph" w:customStyle="1" w:styleId="ad">
    <w:name w:val="標準番号"/>
    <w:basedOn w:val="Normal"/>
    <w:rsid w:val="00D93129"/>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D93129"/>
    <w:pPr>
      <w:overflowPunct w:val="0"/>
      <w:autoSpaceDE w:val="0"/>
      <w:autoSpaceDN w:val="0"/>
      <w:adjustRightInd w:val="0"/>
      <w:textAlignment w:val="baseline"/>
    </w:pPr>
    <w:rPr>
      <w:rFonts w:ascii="Arial" w:eastAsia="MS Mincho" w:hAnsi="Arial"/>
      <w:noProof/>
      <w:lang w:eastAsia="en-GB"/>
    </w:rPr>
  </w:style>
  <w:style w:type="paragraph" w:customStyle="1" w:styleId="25">
    <w:name w:val="列出段落2"/>
    <w:basedOn w:val="Normal"/>
    <w:qFormat/>
    <w:rsid w:val="00D93129"/>
    <w:pPr>
      <w:overflowPunct w:val="0"/>
      <w:autoSpaceDE w:val="0"/>
      <w:autoSpaceDN w:val="0"/>
      <w:adjustRightInd w:val="0"/>
      <w:ind w:firstLineChars="200" w:firstLine="420"/>
      <w:textAlignment w:val="baseline"/>
    </w:pPr>
    <w:rPr>
      <w:lang w:eastAsia="en-GB"/>
    </w:rPr>
  </w:style>
  <w:style w:type="paragraph" w:customStyle="1" w:styleId="1f5">
    <w:name w:val="列出段落1"/>
    <w:basedOn w:val="Normal"/>
    <w:qFormat/>
    <w:rsid w:val="00D93129"/>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D93129"/>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D93129"/>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D93129"/>
    <w:pPr>
      <w:overflowPunct w:val="0"/>
      <w:autoSpaceDE w:val="0"/>
      <w:autoSpaceDN w:val="0"/>
      <w:adjustRightInd w:val="0"/>
      <w:ind w:left="851" w:hanging="284"/>
      <w:textAlignment w:val="baseline"/>
    </w:pPr>
    <w:rPr>
      <w:rFonts w:eastAsia="MS PGothic"/>
      <w:lang w:eastAsia="en-GB"/>
    </w:rPr>
  </w:style>
  <w:style w:type="paragraph" w:customStyle="1" w:styleId="ae">
    <w:name w:val="見出し"/>
    <w:basedOn w:val="Normal"/>
    <w:next w:val="BodyText"/>
    <w:rsid w:val="00D93129"/>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rsid w:val="00D9312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rsid w:val="00D93129"/>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rsid w:val="00D9312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5"/>
    <w:rsid w:val="00D93129"/>
    <w:pPr>
      <w:ind w:left="851" w:hanging="284"/>
    </w:pPr>
  </w:style>
  <w:style w:type="paragraph" w:customStyle="1" w:styleId="56">
    <w:name w:val="箇条書き5"/>
    <w:basedOn w:val="List"/>
    <w:rsid w:val="00D9312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6"/>
    <w:rsid w:val="00D93129"/>
    <w:pPr>
      <w:tabs>
        <w:tab w:val="clear" w:pos="644"/>
        <w:tab w:val="num" w:pos="1494"/>
      </w:tabs>
      <w:ind w:left="851" w:hanging="284"/>
    </w:pPr>
  </w:style>
  <w:style w:type="paragraph" w:customStyle="1" w:styleId="35">
    <w:name w:val="箇条書き 35"/>
    <w:basedOn w:val="251"/>
    <w:rsid w:val="00D93129"/>
    <w:pPr>
      <w:ind w:left="1135"/>
    </w:pPr>
  </w:style>
  <w:style w:type="paragraph" w:customStyle="1" w:styleId="252">
    <w:name w:val="一覧 25"/>
    <w:basedOn w:val="List"/>
    <w:rsid w:val="00D93129"/>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0">
    <w:name w:val="一覧 35"/>
    <w:basedOn w:val="252"/>
    <w:rsid w:val="00D93129"/>
    <w:pPr>
      <w:ind w:left="1135"/>
    </w:pPr>
  </w:style>
  <w:style w:type="paragraph" w:customStyle="1" w:styleId="45">
    <w:name w:val="一覧 45"/>
    <w:basedOn w:val="350"/>
    <w:rsid w:val="00D93129"/>
    <w:pPr>
      <w:ind w:left="1418"/>
    </w:pPr>
  </w:style>
  <w:style w:type="paragraph" w:customStyle="1" w:styleId="550">
    <w:name w:val="一覧 55"/>
    <w:basedOn w:val="45"/>
    <w:rsid w:val="00D93129"/>
    <w:pPr>
      <w:ind w:left="1702"/>
    </w:pPr>
  </w:style>
  <w:style w:type="paragraph" w:customStyle="1" w:styleId="450">
    <w:name w:val="箇条書き 45"/>
    <w:basedOn w:val="35"/>
    <w:rsid w:val="00D93129"/>
    <w:pPr>
      <w:ind w:left="1418"/>
    </w:pPr>
  </w:style>
  <w:style w:type="paragraph" w:customStyle="1" w:styleId="551">
    <w:name w:val="箇条書き 55"/>
    <w:basedOn w:val="450"/>
    <w:rsid w:val="00D93129"/>
    <w:pPr>
      <w:ind w:left="1702"/>
    </w:pPr>
  </w:style>
  <w:style w:type="paragraph" w:customStyle="1" w:styleId="57">
    <w:name w:val="コメント文字列5"/>
    <w:basedOn w:val="Normal"/>
    <w:rsid w:val="00D93129"/>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rsid w:val="00D93129"/>
    <w:rPr>
      <w:b/>
      <w:bCs/>
    </w:rPr>
  </w:style>
  <w:style w:type="paragraph" w:customStyle="1" w:styleId="59">
    <w:name w:val="見出しマップ5"/>
    <w:basedOn w:val="Normal"/>
    <w:rsid w:val="00D9312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D93129"/>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rsid w:val="00D9312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D9312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D9312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D9312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D9312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rsid w:val="00D93129"/>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rsid w:val="00D93129"/>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D9312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0">
    <w:name w:val="表の内容"/>
    <w:basedOn w:val="Normal"/>
    <w:rsid w:val="00D93129"/>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1">
    <w:name w:val="表の見出し"/>
    <w:basedOn w:val="af0"/>
    <w:rsid w:val="00D93129"/>
    <w:pPr>
      <w:jc w:val="center"/>
    </w:pPr>
    <w:rPr>
      <w:b/>
      <w:bCs/>
    </w:rPr>
  </w:style>
  <w:style w:type="paragraph" w:customStyle="1" w:styleId="ListBullet1">
    <w:name w:val="List Bullet1"/>
    <w:basedOn w:val="Normal"/>
    <w:rsid w:val="00D93129"/>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D93129"/>
    <w:pPr>
      <w:tabs>
        <w:tab w:val="clear" w:pos="644"/>
        <w:tab w:val="num" w:pos="1494"/>
      </w:tabs>
      <w:ind w:left="851"/>
    </w:pPr>
  </w:style>
  <w:style w:type="paragraph" w:customStyle="1" w:styleId="ListBullet31">
    <w:name w:val="List Bullet 31"/>
    <w:basedOn w:val="ListBullet21"/>
    <w:rsid w:val="00D93129"/>
    <w:pPr>
      <w:ind w:left="1135"/>
    </w:pPr>
  </w:style>
  <w:style w:type="paragraph" w:customStyle="1" w:styleId="ListBullet41">
    <w:name w:val="List Bullet 41"/>
    <w:basedOn w:val="ListBullet31"/>
    <w:rsid w:val="00D93129"/>
    <w:pPr>
      <w:ind w:left="1418"/>
    </w:pPr>
  </w:style>
  <w:style w:type="paragraph" w:customStyle="1" w:styleId="ListBullet51">
    <w:name w:val="List Bullet 51"/>
    <w:basedOn w:val="ListBullet41"/>
    <w:rsid w:val="00D93129"/>
    <w:pPr>
      <w:ind w:left="1702"/>
    </w:pPr>
  </w:style>
  <w:style w:type="paragraph" w:customStyle="1" w:styleId="DocumentMap1">
    <w:name w:val="Document Map1"/>
    <w:basedOn w:val="Normal"/>
    <w:rsid w:val="00D93129"/>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D93129"/>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D93129"/>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D93129"/>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D93129"/>
    <w:pPr>
      <w:ind w:left="1418" w:hanging="284"/>
    </w:pPr>
  </w:style>
  <w:style w:type="paragraph" w:customStyle="1" w:styleId="ListNumber1">
    <w:name w:val="List Number1"/>
    <w:basedOn w:val="List"/>
    <w:rsid w:val="00D93129"/>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D93129"/>
    <w:pPr>
      <w:ind w:left="851" w:hanging="284"/>
    </w:pPr>
  </w:style>
  <w:style w:type="paragraph" w:customStyle="1" w:styleId="List21">
    <w:name w:val="List 21"/>
    <w:basedOn w:val="List"/>
    <w:rsid w:val="00D93129"/>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D93129"/>
    <w:pPr>
      <w:ind w:left="1702"/>
    </w:pPr>
  </w:style>
  <w:style w:type="paragraph" w:customStyle="1" w:styleId="BodyText21">
    <w:name w:val="Body Text 21"/>
    <w:basedOn w:val="Normal"/>
    <w:rsid w:val="00D93129"/>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D93129"/>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D9312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D93129"/>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D93129"/>
    <w:pPr>
      <w:suppressAutoHyphens/>
      <w:overflowPunct w:val="0"/>
      <w:autoSpaceDE w:val="0"/>
      <w:autoSpaceDN w:val="0"/>
      <w:adjustRightInd w:val="0"/>
      <w:textAlignment w:val="baseline"/>
    </w:pPr>
    <w:rPr>
      <w:rFonts w:eastAsia="MS Mincho"/>
      <w:lang w:eastAsia="ar-SA"/>
    </w:rPr>
  </w:style>
  <w:style w:type="paragraph" w:customStyle="1" w:styleId="af2">
    <w:name w:val="枠の内容"/>
    <w:basedOn w:val="BodyText"/>
    <w:rsid w:val="00D93129"/>
    <w:rPr>
      <w:rFonts w:eastAsia="Times New Roman"/>
    </w:rPr>
  </w:style>
  <w:style w:type="paragraph" w:customStyle="1" w:styleId="numberedlist0">
    <w:name w:val="numbered list"/>
    <w:basedOn w:val="ListBullet"/>
    <w:rsid w:val="00D9312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D9312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D9312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D93129"/>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D93129"/>
    <w:pPr>
      <w:overflowPunct w:val="0"/>
      <w:autoSpaceDE w:val="0"/>
      <w:autoSpaceDN w:val="0"/>
      <w:adjustRightInd w:val="0"/>
      <w:spacing w:after="0" w:line="240" w:lineRule="exact"/>
      <w:jc w:val="center"/>
      <w:textAlignment w:val="baseline"/>
    </w:pPr>
    <w:rPr>
      <w:sz w:val="16"/>
      <w:lang w:val="en-US" w:eastAsia="en-GB"/>
    </w:rPr>
  </w:style>
  <w:style w:type="paragraph" w:customStyle="1" w:styleId="tah0">
    <w:name w:val="tah"/>
    <w:basedOn w:val="Normal"/>
    <w:rsid w:val="00D93129"/>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D93129"/>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D93129"/>
    <w:rPr>
      <w:rFonts w:ascii="Arial" w:eastAsia="MS Mincho" w:hAnsi="Arial"/>
      <w:sz w:val="22"/>
      <w:lang w:val="en-GB" w:eastAsia="en-US" w:bidi="ar-SA"/>
    </w:rPr>
  </w:style>
  <w:style w:type="paragraph" w:customStyle="1" w:styleId="ListParagraph1">
    <w:name w:val="List Paragraph1"/>
    <w:basedOn w:val="Normal"/>
    <w:qFormat/>
    <w:rsid w:val="00D93129"/>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D93129"/>
  </w:style>
  <w:style w:type="numbering" w:customStyle="1" w:styleId="NoList12">
    <w:name w:val="No List12"/>
    <w:next w:val="NoList"/>
    <w:semiHidden/>
    <w:rsid w:val="00D93129"/>
  </w:style>
  <w:style w:type="numbering" w:customStyle="1" w:styleId="NoList22">
    <w:name w:val="No List22"/>
    <w:next w:val="NoList"/>
    <w:semiHidden/>
    <w:rsid w:val="00D93129"/>
  </w:style>
  <w:style w:type="numbering" w:customStyle="1" w:styleId="NoList9">
    <w:name w:val="No List9"/>
    <w:next w:val="NoList"/>
    <w:semiHidden/>
    <w:rsid w:val="00D93129"/>
  </w:style>
  <w:style w:type="numbering" w:customStyle="1" w:styleId="NoList13">
    <w:name w:val="No List13"/>
    <w:next w:val="NoList"/>
    <w:semiHidden/>
    <w:rsid w:val="00D93129"/>
  </w:style>
  <w:style w:type="numbering" w:customStyle="1" w:styleId="NoList23">
    <w:name w:val="No List23"/>
    <w:next w:val="NoList"/>
    <w:semiHidden/>
    <w:rsid w:val="00D93129"/>
  </w:style>
  <w:style w:type="numbering" w:customStyle="1" w:styleId="NoList10">
    <w:name w:val="No List10"/>
    <w:next w:val="NoList"/>
    <w:semiHidden/>
    <w:rsid w:val="00D93129"/>
  </w:style>
  <w:style w:type="paragraph" w:customStyle="1" w:styleId="1f6">
    <w:name w:val="図表番号1"/>
    <w:basedOn w:val="Normal"/>
    <w:rsid w:val="00D9312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7">
    <w:name w:val="段落番号1"/>
    <w:basedOn w:val="List"/>
    <w:rsid w:val="00D9312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7"/>
    <w:rsid w:val="00D93129"/>
    <w:pPr>
      <w:ind w:left="851" w:hanging="284"/>
    </w:pPr>
  </w:style>
  <w:style w:type="paragraph" w:customStyle="1" w:styleId="1f8">
    <w:name w:val="箇条書き1"/>
    <w:basedOn w:val="List"/>
    <w:rsid w:val="00D9312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8"/>
    <w:rsid w:val="00D93129"/>
    <w:pPr>
      <w:tabs>
        <w:tab w:val="clear" w:pos="644"/>
        <w:tab w:val="num" w:pos="1494"/>
      </w:tabs>
      <w:ind w:left="851" w:hanging="284"/>
    </w:pPr>
  </w:style>
  <w:style w:type="paragraph" w:customStyle="1" w:styleId="311">
    <w:name w:val="箇条書き 31"/>
    <w:basedOn w:val="212"/>
    <w:rsid w:val="00D93129"/>
    <w:pPr>
      <w:ind w:left="1135"/>
    </w:pPr>
  </w:style>
  <w:style w:type="paragraph" w:customStyle="1" w:styleId="213">
    <w:name w:val="一覧 21"/>
    <w:basedOn w:val="List"/>
    <w:rsid w:val="00D93129"/>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2">
    <w:name w:val="一覧 31"/>
    <w:basedOn w:val="213"/>
    <w:rsid w:val="00D93129"/>
    <w:pPr>
      <w:ind w:left="1135"/>
    </w:pPr>
  </w:style>
  <w:style w:type="paragraph" w:customStyle="1" w:styleId="411">
    <w:name w:val="一覧 41"/>
    <w:basedOn w:val="312"/>
    <w:rsid w:val="00D93129"/>
    <w:pPr>
      <w:ind w:left="1418"/>
    </w:pPr>
  </w:style>
  <w:style w:type="paragraph" w:customStyle="1" w:styleId="510">
    <w:name w:val="一覧 51"/>
    <w:basedOn w:val="411"/>
    <w:rsid w:val="00D93129"/>
    <w:pPr>
      <w:ind w:left="1702"/>
    </w:pPr>
  </w:style>
  <w:style w:type="paragraph" w:customStyle="1" w:styleId="412">
    <w:name w:val="箇条書き 41"/>
    <w:basedOn w:val="311"/>
    <w:rsid w:val="00D93129"/>
    <w:pPr>
      <w:ind w:left="1418"/>
    </w:pPr>
  </w:style>
  <w:style w:type="paragraph" w:customStyle="1" w:styleId="511">
    <w:name w:val="箇条書き 51"/>
    <w:basedOn w:val="412"/>
    <w:rsid w:val="00D93129"/>
    <w:pPr>
      <w:ind w:left="1702"/>
    </w:pPr>
  </w:style>
  <w:style w:type="paragraph" w:customStyle="1" w:styleId="1f9">
    <w:name w:val="コメント文字列1"/>
    <w:basedOn w:val="Normal"/>
    <w:rsid w:val="00D93129"/>
    <w:pPr>
      <w:suppressAutoHyphens/>
      <w:overflowPunct w:val="0"/>
      <w:autoSpaceDE w:val="0"/>
      <w:autoSpaceDN w:val="0"/>
      <w:adjustRightInd w:val="0"/>
      <w:textAlignment w:val="baseline"/>
    </w:pPr>
    <w:rPr>
      <w:rFonts w:eastAsia="MS Mincho" w:cs="CG Times (WN)"/>
      <w:lang w:eastAsia="ar-SA"/>
    </w:rPr>
  </w:style>
  <w:style w:type="paragraph" w:customStyle="1" w:styleId="1fa">
    <w:name w:val="コメント内容1"/>
    <w:basedOn w:val="1f9"/>
    <w:next w:val="1f9"/>
    <w:rsid w:val="00D93129"/>
    <w:rPr>
      <w:b/>
      <w:bCs/>
    </w:rPr>
  </w:style>
  <w:style w:type="paragraph" w:customStyle="1" w:styleId="1fb">
    <w:name w:val="見出しマップ1"/>
    <w:basedOn w:val="Normal"/>
    <w:rsid w:val="00D9312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c">
    <w:name w:val="書式なし1"/>
    <w:basedOn w:val="Normal"/>
    <w:rsid w:val="00D9312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D9312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Normal"/>
    <w:rsid w:val="00D9312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D9312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D9312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d">
    <w:name w:val="標準インデント1"/>
    <w:basedOn w:val="Normal"/>
    <w:rsid w:val="00D93129"/>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e">
    <w:name w:val="記1"/>
    <w:basedOn w:val="Normal"/>
    <w:next w:val="Normal"/>
    <w:rsid w:val="00D93129"/>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D93129"/>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D93129"/>
  </w:style>
  <w:style w:type="numbering" w:customStyle="1" w:styleId="NoList24">
    <w:name w:val="No List24"/>
    <w:next w:val="NoList"/>
    <w:semiHidden/>
    <w:rsid w:val="00D93129"/>
  </w:style>
  <w:style w:type="numbering" w:customStyle="1" w:styleId="NoList31">
    <w:name w:val="No List31"/>
    <w:next w:val="NoList"/>
    <w:semiHidden/>
    <w:rsid w:val="00D93129"/>
  </w:style>
  <w:style w:type="numbering" w:customStyle="1" w:styleId="NoList41">
    <w:name w:val="No List41"/>
    <w:next w:val="NoList"/>
    <w:semiHidden/>
    <w:rsid w:val="00D93129"/>
  </w:style>
  <w:style w:type="numbering" w:customStyle="1" w:styleId="NoList51">
    <w:name w:val="No List51"/>
    <w:next w:val="NoList"/>
    <w:semiHidden/>
    <w:rsid w:val="00D93129"/>
  </w:style>
  <w:style w:type="paragraph" w:customStyle="1" w:styleId="1ff">
    <w:name w:val="题注1"/>
    <w:basedOn w:val="Normal"/>
    <w:next w:val="Normal"/>
    <w:rsid w:val="00D93129"/>
    <w:pPr>
      <w:overflowPunct w:val="0"/>
      <w:autoSpaceDE w:val="0"/>
      <w:autoSpaceDN w:val="0"/>
      <w:adjustRightInd w:val="0"/>
      <w:spacing w:before="120" w:after="120"/>
      <w:textAlignment w:val="baseline"/>
    </w:pPr>
    <w:rPr>
      <w:rFonts w:eastAsia="MS Mincho"/>
      <w:b/>
      <w:lang w:eastAsia="en-GB"/>
    </w:rPr>
  </w:style>
  <w:style w:type="paragraph" w:customStyle="1" w:styleId="1ff0">
    <w:name w:val="图表目录1"/>
    <w:basedOn w:val="Normal"/>
    <w:next w:val="Normal"/>
    <w:rsid w:val="00D93129"/>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D93129"/>
  </w:style>
  <w:style w:type="numbering" w:customStyle="1" w:styleId="NoList16">
    <w:name w:val="No List16"/>
    <w:next w:val="NoList"/>
    <w:semiHidden/>
    <w:rsid w:val="00D93129"/>
  </w:style>
  <w:style w:type="paragraph" w:customStyle="1" w:styleId="CharChar3CharCharCharCharCharChar">
    <w:name w:val="Char Char3 Char Char Char Char Char Char"/>
    <w:semiHidden/>
    <w:rsid w:val="00D931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1">
    <w:name w:val="无列表11"/>
    <w:next w:val="NoList"/>
    <w:semiHidden/>
    <w:rsid w:val="00D93129"/>
  </w:style>
  <w:style w:type="paragraph" w:customStyle="1" w:styleId="26">
    <w:name w:val="无间隔2"/>
    <w:qFormat/>
    <w:rsid w:val="00D93129"/>
    <w:rPr>
      <w:rFonts w:ascii="Times New Roman" w:eastAsia="SimSun" w:hAnsi="Times New Roman"/>
      <w:lang w:val="en-GB" w:eastAsia="en-US"/>
    </w:rPr>
  </w:style>
  <w:style w:type="paragraph" w:customStyle="1" w:styleId="editorsnote0">
    <w:name w:val="editorsnote"/>
    <w:basedOn w:val="Normal"/>
    <w:rsid w:val="00D93129"/>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D93129"/>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D93129"/>
    <w:rPr>
      <w:rFonts w:ascii="Times New Roman" w:eastAsia="MS Mincho" w:hAnsi="Times New Roman"/>
      <w:lang w:val="en-GB" w:eastAsia="en-US"/>
    </w:rPr>
  </w:style>
  <w:style w:type="paragraph" w:customStyle="1" w:styleId="27">
    <w:name w:val="変更箇所2"/>
    <w:hidden/>
    <w:semiHidden/>
    <w:rsid w:val="00D93129"/>
    <w:rPr>
      <w:rFonts w:ascii="Times New Roman" w:eastAsia="MS Mincho" w:hAnsi="Times New Roman"/>
      <w:lang w:val="en-GB" w:eastAsia="en-US"/>
    </w:rPr>
  </w:style>
  <w:style w:type="paragraph" w:customStyle="1" w:styleId="910">
    <w:name w:val="目錄 91"/>
    <w:basedOn w:val="TOC8"/>
    <w:rsid w:val="00D93129"/>
    <w:pPr>
      <w:overflowPunct w:val="0"/>
      <w:autoSpaceDE w:val="0"/>
      <w:autoSpaceDN w:val="0"/>
      <w:adjustRightInd w:val="0"/>
      <w:ind w:left="1418" w:hanging="1418"/>
      <w:textAlignment w:val="baseline"/>
    </w:pPr>
    <w:rPr>
      <w:rFonts w:eastAsia="MS Mincho"/>
      <w:lang w:val="en-US" w:eastAsia="en-GB"/>
    </w:rPr>
  </w:style>
  <w:style w:type="paragraph" w:customStyle="1" w:styleId="1ff1">
    <w:name w:val="標號1"/>
    <w:basedOn w:val="Normal"/>
    <w:next w:val="Normal"/>
    <w:rsid w:val="00D93129"/>
    <w:pPr>
      <w:overflowPunct w:val="0"/>
      <w:autoSpaceDE w:val="0"/>
      <w:autoSpaceDN w:val="0"/>
      <w:adjustRightInd w:val="0"/>
      <w:spacing w:before="120" w:after="120"/>
      <w:textAlignment w:val="baseline"/>
    </w:pPr>
    <w:rPr>
      <w:rFonts w:eastAsia="MS Mincho"/>
      <w:b/>
      <w:lang w:eastAsia="en-GB"/>
    </w:rPr>
  </w:style>
  <w:style w:type="paragraph" w:customStyle="1" w:styleId="1ff2">
    <w:name w:val="圖表目錄1"/>
    <w:basedOn w:val="Normal"/>
    <w:next w:val="Normal"/>
    <w:rsid w:val="00D93129"/>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D93129"/>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D93129"/>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D93129"/>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D93129"/>
    <w:rPr>
      <w:rFonts w:ascii="Times New Roman" w:eastAsia="SimSun" w:hAnsi="Times New Roman"/>
      <w:lang w:val="en-GB" w:eastAsia="en-US"/>
    </w:rPr>
  </w:style>
  <w:style w:type="paragraph" w:customStyle="1" w:styleId="38">
    <w:name w:val="수정3"/>
    <w:hidden/>
    <w:semiHidden/>
    <w:rsid w:val="00D93129"/>
    <w:rPr>
      <w:rFonts w:ascii="Times New Roman" w:eastAsia="Batang" w:hAnsi="Times New Roman"/>
      <w:lang w:val="en-GB" w:eastAsia="en-US"/>
    </w:rPr>
  </w:style>
  <w:style w:type="paragraph" w:customStyle="1" w:styleId="44">
    <w:name w:val="수정4"/>
    <w:hidden/>
    <w:semiHidden/>
    <w:rsid w:val="00D93129"/>
    <w:rPr>
      <w:rFonts w:ascii="Times New Roman" w:eastAsia="Batang" w:hAnsi="Times New Roman"/>
      <w:lang w:val="en-GB" w:eastAsia="en-US"/>
    </w:rPr>
  </w:style>
  <w:style w:type="numbering" w:customStyle="1" w:styleId="1ff3">
    <w:name w:val="リストなし1"/>
    <w:next w:val="NoList"/>
    <w:uiPriority w:val="99"/>
    <w:semiHidden/>
    <w:unhideWhenUsed/>
    <w:rsid w:val="00D93129"/>
  </w:style>
  <w:style w:type="character" w:customStyle="1" w:styleId="11BodyTextChar">
    <w:name w:val="11 BodyText Char"/>
    <w:link w:val="11BodyText"/>
    <w:rsid w:val="00D93129"/>
    <w:rPr>
      <w:rFonts w:ascii="Arial" w:hAnsi="Arial"/>
      <w:lang w:val="x-none" w:eastAsia="x-none"/>
    </w:rPr>
  </w:style>
  <w:style w:type="paragraph" w:customStyle="1" w:styleId="TableContent-Bulleted">
    <w:name w:val="Table Content - Bulleted"/>
    <w:basedOn w:val="Normal"/>
    <w:rsid w:val="00D93129"/>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rsid w:val="00D93129"/>
    <w:pPr>
      <w:overflowPunct w:val="0"/>
      <w:autoSpaceDE w:val="0"/>
      <w:autoSpaceDN w:val="0"/>
      <w:adjustRightInd w:val="0"/>
      <w:textAlignment w:val="baseline"/>
    </w:pPr>
    <w:rPr>
      <w:rFonts w:cs="v4.2.0"/>
      <w:lang w:eastAsia="en-GB"/>
    </w:rPr>
  </w:style>
  <w:style w:type="paragraph" w:customStyle="1" w:styleId="Atl">
    <w:name w:val="Atl"/>
    <w:basedOn w:val="Normal"/>
    <w:rsid w:val="00D93129"/>
    <w:pPr>
      <w:overflowPunct w:val="0"/>
      <w:autoSpaceDE w:val="0"/>
      <w:autoSpaceDN w:val="0"/>
      <w:adjustRightInd w:val="0"/>
      <w:textAlignment w:val="baseline"/>
    </w:pPr>
    <w:rPr>
      <w:rFonts w:cs="v4.2.0"/>
      <w:lang w:eastAsia="en-GB"/>
    </w:rPr>
  </w:style>
  <w:style w:type="paragraph" w:customStyle="1" w:styleId="Es">
    <w:name w:val="Es"/>
    <w:basedOn w:val="B1"/>
    <w:rsid w:val="00D93129"/>
    <w:pPr>
      <w:overflowPunct w:val="0"/>
      <w:autoSpaceDE w:val="0"/>
      <w:autoSpaceDN w:val="0"/>
      <w:adjustRightInd w:val="0"/>
      <w:textAlignment w:val="baseline"/>
    </w:pPr>
    <w:rPr>
      <w:rFonts w:cs="v4.2.0"/>
      <w:lang w:eastAsia="x-none"/>
    </w:rPr>
  </w:style>
  <w:style w:type="paragraph" w:customStyle="1" w:styleId="TTH">
    <w:name w:val="TTH"/>
    <w:basedOn w:val="Normal"/>
    <w:rsid w:val="00D93129"/>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D93129"/>
    <w:pPr>
      <w:tabs>
        <w:tab w:val="left" w:pos="426"/>
      </w:tabs>
    </w:pPr>
    <w:rPr>
      <w:rFonts w:ascii="Times New Roman" w:eastAsia="SimSun" w:hAnsi="Times New Roman"/>
      <w:lang w:val="en-GB" w:eastAsia="zh-CN"/>
    </w:rPr>
  </w:style>
  <w:style w:type="paragraph" w:customStyle="1" w:styleId="Headernonumber">
    <w:name w:val="Header_nonumber"/>
    <w:basedOn w:val="Heading1"/>
    <w:rsid w:val="00D93129"/>
    <w:pPr>
      <w:tabs>
        <w:tab w:val="left" w:pos="432"/>
      </w:tabs>
      <w:overflowPunct w:val="0"/>
      <w:autoSpaceDE w:val="0"/>
      <w:autoSpaceDN w:val="0"/>
      <w:adjustRightInd w:val="0"/>
      <w:ind w:left="0" w:firstLine="0"/>
      <w:textAlignment w:val="baseline"/>
      <w:outlineLvl w:val="9"/>
    </w:pPr>
    <w:rPr>
      <w:lang w:eastAsia="zh-CN"/>
    </w:rPr>
  </w:style>
  <w:style w:type="paragraph" w:customStyle="1" w:styleId="216">
    <w:name w:val="21"/>
    <w:basedOn w:val="Normal"/>
    <w:rsid w:val="00D93129"/>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D93129"/>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D93129"/>
    <w:rPr>
      <w:rFonts w:ascii="Times New Roman" w:hAnsi="Times New Roman"/>
      <w:spacing w:val="-4"/>
      <w:kern w:val="2"/>
      <w:sz w:val="21"/>
      <w:szCs w:val="21"/>
      <w:lang w:val="x-none" w:eastAsia="zh-CN"/>
    </w:rPr>
  </w:style>
  <w:style w:type="paragraph" w:customStyle="1" w:styleId="Heading3Specs">
    <w:name w:val="Heading 3 Specs"/>
    <w:basedOn w:val="Heading3"/>
    <w:qFormat/>
    <w:rsid w:val="00D93129"/>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D93129"/>
    <w:rPr>
      <w:sz w:val="24"/>
    </w:rPr>
  </w:style>
  <w:style w:type="table" w:customStyle="1" w:styleId="TableGrid4">
    <w:name w:val="Table Grid4"/>
    <w:basedOn w:val="TableNormal"/>
    <w:next w:val="TableGrid"/>
    <w:rsid w:val="00D9312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D9312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93129"/>
    <w:rPr>
      <w:rFonts w:ascii="Times New Roman" w:hAnsi="Times New Roman"/>
      <w:lang w:val="en-GB" w:eastAsia="en-GB"/>
    </w:rPr>
    <w:tblPr/>
  </w:style>
  <w:style w:type="table" w:customStyle="1" w:styleId="TableGrid11">
    <w:name w:val="Table Grid11"/>
    <w:basedOn w:val="TableNormal"/>
    <w:next w:val="TableGrid"/>
    <w:rsid w:val="00D9312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9312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9312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931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931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931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931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931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931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931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931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931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D9312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D9312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D93129"/>
    <w:rPr>
      <w:rFonts w:ascii="Arial" w:eastAsia="Times New Roman" w:hAnsi="Arial"/>
      <w:sz w:val="36"/>
      <w:lang w:val="en-GB" w:eastAsia="ja-JP" w:bidi="ar-SA"/>
    </w:rPr>
  </w:style>
  <w:style w:type="paragraph" w:customStyle="1" w:styleId="220">
    <w:name w:val="本文 22"/>
    <w:basedOn w:val="Normal"/>
    <w:rsid w:val="00D9312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D9312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6">
    <w:name w:val="吹き出し4"/>
    <w:basedOn w:val="Normal"/>
    <w:rsid w:val="00D9312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図表番号2"/>
    <w:basedOn w:val="Normal"/>
    <w:rsid w:val="00D9312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9">
    <w:name w:val="段落番号2"/>
    <w:basedOn w:val="List"/>
    <w:rsid w:val="00D9312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9"/>
    <w:rsid w:val="00D93129"/>
    <w:pPr>
      <w:ind w:left="851" w:hanging="284"/>
    </w:pPr>
  </w:style>
  <w:style w:type="paragraph" w:customStyle="1" w:styleId="2a">
    <w:name w:val="箇条書き2"/>
    <w:basedOn w:val="List"/>
    <w:rsid w:val="00D9312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a"/>
    <w:rsid w:val="00D93129"/>
    <w:pPr>
      <w:tabs>
        <w:tab w:val="clear" w:pos="644"/>
        <w:tab w:val="num" w:pos="1494"/>
      </w:tabs>
      <w:ind w:left="851" w:hanging="284"/>
    </w:pPr>
  </w:style>
  <w:style w:type="paragraph" w:customStyle="1" w:styleId="321">
    <w:name w:val="箇条書き 32"/>
    <w:basedOn w:val="222"/>
    <w:rsid w:val="00D93129"/>
    <w:pPr>
      <w:ind w:left="1135"/>
    </w:pPr>
  </w:style>
  <w:style w:type="paragraph" w:customStyle="1" w:styleId="223">
    <w:name w:val="一覧 22"/>
    <w:basedOn w:val="List"/>
    <w:rsid w:val="00D93129"/>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D93129"/>
    <w:pPr>
      <w:ind w:left="1135"/>
    </w:pPr>
  </w:style>
  <w:style w:type="paragraph" w:customStyle="1" w:styleId="420">
    <w:name w:val="一覧 42"/>
    <w:basedOn w:val="322"/>
    <w:rsid w:val="00D93129"/>
    <w:pPr>
      <w:ind w:left="1418"/>
    </w:pPr>
  </w:style>
  <w:style w:type="paragraph" w:customStyle="1" w:styleId="520">
    <w:name w:val="一覧 52"/>
    <w:basedOn w:val="420"/>
    <w:rsid w:val="00D93129"/>
    <w:pPr>
      <w:ind w:left="1702"/>
    </w:pPr>
  </w:style>
  <w:style w:type="paragraph" w:customStyle="1" w:styleId="421">
    <w:name w:val="箇条書き 42"/>
    <w:basedOn w:val="321"/>
    <w:rsid w:val="00D93129"/>
    <w:pPr>
      <w:ind w:left="1418"/>
    </w:pPr>
  </w:style>
  <w:style w:type="paragraph" w:customStyle="1" w:styleId="521">
    <w:name w:val="箇条書き 52"/>
    <w:basedOn w:val="421"/>
    <w:rsid w:val="00D93129"/>
    <w:pPr>
      <w:ind w:left="1702"/>
    </w:pPr>
  </w:style>
  <w:style w:type="paragraph" w:customStyle="1" w:styleId="2b">
    <w:name w:val="コメント文字列2"/>
    <w:basedOn w:val="Normal"/>
    <w:rsid w:val="00D93129"/>
    <w:pPr>
      <w:suppressAutoHyphens/>
      <w:overflowPunct w:val="0"/>
      <w:autoSpaceDE w:val="0"/>
      <w:autoSpaceDN w:val="0"/>
      <w:adjustRightInd w:val="0"/>
      <w:textAlignment w:val="baseline"/>
    </w:pPr>
    <w:rPr>
      <w:rFonts w:eastAsia="MS Mincho" w:cs="CG Times (WN)"/>
      <w:lang w:eastAsia="ar-SA"/>
    </w:rPr>
  </w:style>
  <w:style w:type="paragraph" w:customStyle="1" w:styleId="2c">
    <w:name w:val="コメント内容2"/>
    <w:basedOn w:val="2b"/>
    <w:next w:val="2b"/>
    <w:rsid w:val="00D93129"/>
    <w:rPr>
      <w:b/>
      <w:bCs/>
    </w:rPr>
  </w:style>
  <w:style w:type="paragraph" w:customStyle="1" w:styleId="2d">
    <w:name w:val="見出しマップ2"/>
    <w:basedOn w:val="Normal"/>
    <w:rsid w:val="00D9312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e">
    <w:name w:val="書式なし2"/>
    <w:basedOn w:val="Normal"/>
    <w:rsid w:val="00D9312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D9312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D9312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
    <w:name w:val="標準インデント2"/>
    <w:basedOn w:val="Normal"/>
    <w:rsid w:val="00D93129"/>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0">
    <w:name w:val="記2"/>
    <w:basedOn w:val="Normal"/>
    <w:next w:val="Normal"/>
    <w:rsid w:val="00D93129"/>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D93129"/>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93129"/>
    <w:rPr>
      <w:rFonts w:ascii="Arial" w:eastAsia="Times New Roman" w:hAnsi="Arial"/>
      <w:sz w:val="36"/>
      <w:lang w:val="en-GB"/>
    </w:rPr>
  </w:style>
  <w:style w:type="numbering" w:customStyle="1" w:styleId="NoList111">
    <w:name w:val="No List111"/>
    <w:next w:val="NoList"/>
    <w:semiHidden/>
    <w:rsid w:val="00D93129"/>
  </w:style>
  <w:style w:type="paragraph" w:customStyle="1" w:styleId="List1">
    <w:name w:val="List 1"/>
    <w:basedOn w:val="Normal"/>
    <w:link w:val="List1Char"/>
    <w:uiPriority w:val="99"/>
    <w:qFormat/>
    <w:rsid w:val="00D93129"/>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D93129"/>
    <w:rPr>
      <w:rFonts w:ascii="Times New Roman" w:eastAsia="PMingLiU" w:hAnsi="Times New Roman"/>
      <w:lang w:val="x-none" w:eastAsia="x-none" w:bidi="en-US"/>
    </w:rPr>
  </w:style>
  <w:style w:type="paragraph" w:customStyle="1" w:styleId="Highlight">
    <w:name w:val="Highlight"/>
    <w:basedOn w:val="Normal"/>
    <w:uiPriority w:val="99"/>
    <w:qFormat/>
    <w:rsid w:val="00D93129"/>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D93129"/>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D93129"/>
    <w:pPr>
      <w:spacing w:before="0"/>
      <w:ind w:left="0" w:firstLine="0"/>
    </w:pPr>
    <w:rPr>
      <w:szCs w:val="24"/>
      <w:lang w:val="fr-FR" w:eastAsia="fr-FR" w:bidi="ar-SA"/>
    </w:rPr>
  </w:style>
  <w:style w:type="paragraph" w:customStyle="1" w:styleId="StyleHeading5Firstline0cm">
    <w:name w:val="Style Heading 5 + First line:  0 cm"/>
    <w:basedOn w:val="Heading5"/>
    <w:qFormat/>
    <w:rsid w:val="00D93129"/>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93129"/>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D93129"/>
    <w:rPr>
      <w:rFonts w:ascii="Times New Roman" w:hAnsi="Times New Roman"/>
      <w:sz w:val="16"/>
      <w:szCs w:val="16"/>
      <w:lang w:val="x-none" w:eastAsia="x-none"/>
    </w:rPr>
  </w:style>
  <w:style w:type="numbering" w:customStyle="1" w:styleId="Style1">
    <w:name w:val="Style1"/>
    <w:uiPriority w:val="99"/>
    <w:rsid w:val="00D93129"/>
    <w:pPr>
      <w:numPr>
        <w:numId w:val="5"/>
      </w:numPr>
    </w:pPr>
  </w:style>
  <w:style w:type="table" w:customStyle="1" w:styleId="SGSTableBasic2">
    <w:name w:val="SGS Table Basic 2"/>
    <w:basedOn w:val="TableNormal"/>
    <w:uiPriority w:val="99"/>
    <w:qFormat/>
    <w:rsid w:val="00D9312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93129"/>
    <w:pPr>
      <w:numPr>
        <w:numId w:val="6"/>
      </w:numPr>
    </w:pPr>
  </w:style>
  <w:style w:type="paragraph" w:customStyle="1" w:styleId="5d">
    <w:name w:val="吹き出し5"/>
    <w:basedOn w:val="Normal"/>
    <w:rsid w:val="00D9312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D9312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D9312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D93129"/>
    <w:pPr>
      <w:ind w:left="851" w:hanging="284"/>
    </w:pPr>
  </w:style>
  <w:style w:type="paragraph" w:customStyle="1" w:styleId="3b">
    <w:name w:val="箇条書き3"/>
    <w:basedOn w:val="List"/>
    <w:rsid w:val="00D9312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D93129"/>
    <w:pPr>
      <w:tabs>
        <w:tab w:val="clear" w:pos="644"/>
        <w:tab w:val="num" w:pos="1494"/>
      </w:tabs>
      <w:ind w:left="851" w:hanging="284"/>
    </w:pPr>
  </w:style>
  <w:style w:type="paragraph" w:customStyle="1" w:styleId="330">
    <w:name w:val="箇条書き 33"/>
    <w:basedOn w:val="231"/>
    <w:rsid w:val="00D93129"/>
    <w:pPr>
      <w:ind w:left="1135"/>
    </w:pPr>
  </w:style>
  <w:style w:type="paragraph" w:customStyle="1" w:styleId="232">
    <w:name w:val="一覧 23"/>
    <w:basedOn w:val="List"/>
    <w:rsid w:val="00D93129"/>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D93129"/>
    <w:pPr>
      <w:ind w:left="1135"/>
    </w:pPr>
  </w:style>
  <w:style w:type="paragraph" w:customStyle="1" w:styleId="430">
    <w:name w:val="一覧 43"/>
    <w:basedOn w:val="331"/>
    <w:rsid w:val="00D93129"/>
    <w:pPr>
      <w:ind w:left="1418"/>
    </w:pPr>
  </w:style>
  <w:style w:type="paragraph" w:customStyle="1" w:styleId="530">
    <w:name w:val="一覧 53"/>
    <w:basedOn w:val="430"/>
    <w:rsid w:val="00D93129"/>
    <w:pPr>
      <w:ind w:left="1702"/>
    </w:pPr>
  </w:style>
  <w:style w:type="paragraph" w:customStyle="1" w:styleId="431">
    <w:name w:val="箇条書き 43"/>
    <w:basedOn w:val="330"/>
    <w:rsid w:val="00D93129"/>
    <w:pPr>
      <w:ind w:left="1418"/>
    </w:pPr>
  </w:style>
  <w:style w:type="paragraph" w:customStyle="1" w:styleId="531">
    <w:name w:val="箇条書き 53"/>
    <w:basedOn w:val="431"/>
    <w:rsid w:val="00D93129"/>
    <w:pPr>
      <w:ind w:left="1702"/>
    </w:pPr>
  </w:style>
  <w:style w:type="paragraph" w:customStyle="1" w:styleId="3c">
    <w:name w:val="コメント文字列3"/>
    <w:basedOn w:val="Normal"/>
    <w:rsid w:val="00D93129"/>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D93129"/>
    <w:rPr>
      <w:b/>
      <w:bCs/>
    </w:rPr>
  </w:style>
  <w:style w:type="paragraph" w:customStyle="1" w:styleId="3e">
    <w:name w:val="見出しマップ3"/>
    <w:basedOn w:val="Normal"/>
    <w:rsid w:val="00D9312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D9312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D9312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D9312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D93129"/>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D93129"/>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D9312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D93129"/>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D93129"/>
    <w:rPr>
      <w:rFonts w:ascii="Arial" w:eastAsia="PMingLiU" w:hAnsi="Arial"/>
      <w:lang w:val="x-none" w:eastAsia="x-none"/>
    </w:rPr>
  </w:style>
  <w:style w:type="paragraph" w:customStyle="1" w:styleId="GridTable32">
    <w:name w:val="Grid Table 32"/>
    <w:basedOn w:val="Heading1"/>
    <w:next w:val="Normal"/>
    <w:uiPriority w:val="39"/>
    <w:unhideWhenUsed/>
    <w:qFormat/>
    <w:rsid w:val="00D9312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7">
    <w:name w:val="无间隔4"/>
    <w:qFormat/>
    <w:rsid w:val="00D93129"/>
    <w:rPr>
      <w:rFonts w:ascii="Times New Roman" w:eastAsia="SimSun" w:hAnsi="Times New Roman"/>
      <w:lang w:val="en-GB" w:eastAsia="en-US"/>
    </w:rPr>
  </w:style>
  <w:style w:type="paragraph" w:customStyle="1" w:styleId="5e">
    <w:name w:val="无间隔5"/>
    <w:qFormat/>
    <w:rsid w:val="00D93129"/>
    <w:rPr>
      <w:rFonts w:ascii="Times New Roman" w:eastAsia="SimSun" w:hAnsi="Times New Roman"/>
      <w:lang w:val="en-GB" w:eastAsia="en-US"/>
    </w:rPr>
  </w:style>
  <w:style w:type="paragraph" w:customStyle="1" w:styleId="60">
    <w:name w:val="吹き出し6"/>
    <w:basedOn w:val="Normal"/>
    <w:rsid w:val="00D9312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rsid w:val="00D93129"/>
    <w:rPr>
      <w:rFonts w:ascii="Times New Roman" w:eastAsia="MS Mincho" w:hAnsi="Times New Roman"/>
      <w:lang w:val="en-GB" w:eastAsia="en-US"/>
    </w:rPr>
  </w:style>
  <w:style w:type="paragraph" w:customStyle="1" w:styleId="49">
    <w:name w:val="図表番号4"/>
    <w:basedOn w:val="Normal"/>
    <w:rsid w:val="00D9312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a">
    <w:name w:val="段落番号4"/>
    <w:basedOn w:val="List"/>
    <w:rsid w:val="00D9312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a"/>
    <w:rsid w:val="00D93129"/>
    <w:pPr>
      <w:ind w:left="851" w:hanging="284"/>
    </w:pPr>
  </w:style>
  <w:style w:type="paragraph" w:customStyle="1" w:styleId="4b">
    <w:name w:val="箇条書き4"/>
    <w:basedOn w:val="List"/>
    <w:rsid w:val="00D9312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b"/>
    <w:rsid w:val="00D93129"/>
    <w:pPr>
      <w:tabs>
        <w:tab w:val="clear" w:pos="644"/>
        <w:tab w:val="num" w:pos="1494"/>
      </w:tabs>
      <w:ind w:left="851" w:hanging="284"/>
    </w:pPr>
  </w:style>
  <w:style w:type="paragraph" w:customStyle="1" w:styleId="341">
    <w:name w:val="箇条書き 34"/>
    <w:basedOn w:val="242"/>
    <w:rsid w:val="00D93129"/>
    <w:pPr>
      <w:ind w:left="1135"/>
    </w:pPr>
  </w:style>
  <w:style w:type="paragraph" w:customStyle="1" w:styleId="243">
    <w:name w:val="一覧 24"/>
    <w:basedOn w:val="List"/>
    <w:rsid w:val="00D93129"/>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D93129"/>
    <w:pPr>
      <w:ind w:left="1135"/>
    </w:pPr>
  </w:style>
  <w:style w:type="paragraph" w:customStyle="1" w:styleId="440">
    <w:name w:val="一覧 44"/>
    <w:basedOn w:val="342"/>
    <w:rsid w:val="00D93129"/>
    <w:pPr>
      <w:ind w:left="1418"/>
    </w:pPr>
  </w:style>
  <w:style w:type="paragraph" w:customStyle="1" w:styleId="540">
    <w:name w:val="一覧 54"/>
    <w:basedOn w:val="440"/>
    <w:rsid w:val="00D93129"/>
    <w:pPr>
      <w:ind w:left="1702"/>
    </w:pPr>
  </w:style>
  <w:style w:type="paragraph" w:customStyle="1" w:styleId="441">
    <w:name w:val="箇条書き 44"/>
    <w:basedOn w:val="341"/>
    <w:rsid w:val="00D93129"/>
    <w:pPr>
      <w:ind w:left="1418"/>
    </w:pPr>
  </w:style>
  <w:style w:type="paragraph" w:customStyle="1" w:styleId="541">
    <w:name w:val="箇条書き 54"/>
    <w:basedOn w:val="441"/>
    <w:rsid w:val="00D93129"/>
    <w:pPr>
      <w:ind w:left="1702"/>
    </w:pPr>
  </w:style>
  <w:style w:type="paragraph" w:customStyle="1" w:styleId="4c">
    <w:name w:val="コメント文字列4"/>
    <w:basedOn w:val="Normal"/>
    <w:rsid w:val="00D93129"/>
    <w:pPr>
      <w:suppressAutoHyphens/>
      <w:overflowPunct w:val="0"/>
      <w:autoSpaceDE w:val="0"/>
      <w:autoSpaceDN w:val="0"/>
      <w:adjustRightInd w:val="0"/>
      <w:textAlignment w:val="baseline"/>
    </w:pPr>
    <w:rPr>
      <w:rFonts w:eastAsia="MS Mincho" w:cs="CG Times (WN)"/>
      <w:lang w:eastAsia="ar-SA"/>
    </w:rPr>
  </w:style>
  <w:style w:type="paragraph" w:customStyle="1" w:styleId="4d">
    <w:name w:val="コメント内容4"/>
    <w:basedOn w:val="4c"/>
    <w:next w:val="4c"/>
    <w:rsid w:val="00D93129"/>
    <w:rPr>
      <w:b/>
      <w:bCs/>
    </w:rPr>
  </w:style>
  <w:style w:type="paragraph" w:customStyle="1" w:styleId="4e">
    <w:name w:val="見出しマップ4"/>
    <w:basedOn w:val="Normal"/>
    <w:rsid w:val="00D9312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
    <w:name w:val="書式なし4"/>
    <w:basedOn w:val="Normal"/>
    <w:rsid w:val="00D9312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D9312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D9312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0">
    <w:name w:val="標準インデント4"/>
    <w:basedOn w:val="Normal"/>
    <w:rsid w:val="00D93129"/>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1">
    <w:name w:val="記4"/>
    <w:basedOn w:val="Normal"/>
    <w:next w:val="Normal"/>
    <w:rsid w:val="00D93129"/>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D9312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D9312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D93129"/>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D93129"/>
  </w:style>
  <w:style w:type="table" w:customStyle="1" w:styleId="ColorfulGrid-Accent11">
    <w:name w:val="Colorful Grid - Accent 11"/>
    <w:basedOn w:val="TableNormal"/>
    <w:next w:val="ColorfulGrid-Accent1"/>
    <w:uiPriority w:val="29"/>
    <w:rsid w:val="00D9312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D9312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D93129"/>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D9312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D9312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D9312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D9312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D9312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D9312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D9312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rsid w:val="00D9312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93129"/>
    <w:rPr>
      <w:rFonts w:ascii="Times New Roman" w:eastAsia="PMingLiU" w:hAnsi="Times New Roman"/>
      <w:lang w:val="en-GB" w:eastAsia="en-GB"/>
    </w:rPr>
    <w:tblPr>
      <w:tblInd w:w="0" w:type="nil"/>
    </w:tblPr>
  </w:style>
  <w:style w:type="table" w:customStyle="1" w:styleId="TableGrid111">
    <w:name w:val="Table Grid111"/>
    <w:basedOn w:val="TableNormal"/>
    <w:rsid w:val="00D9312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D9312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D9312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D9312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D9312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93129"/>
    <w:pPr>
      <w:numPr>
        <w:numId w:val="3"/>
      </w:numPr>
    </w:pPr>
  </w:style>
  <w:style w:type="numbering" w:customStyle="1" w:styleId="Style11">
    <w:name w:val="Style11"/>
    <w:uiPriority w:val="99"/>
    <w:rsid w:val="00D93129"/>
    <w:pPr>
      <w:numPr>
        <w:numId w:val="4"/>
      </w:numPr>
    </w:pPr>
  </w:style>
  <w:style w:type="paragraph" w:customStyle="1" w:styleId="GridTable31">
    <w:name w:val="Grid Table 31"/>
    <w:basedOn w:val="Heading1"/>
    <w:next w:val="Normal"/>
    <w:uiPriority w:val="39"/>
    <w:unhideWhenUsed/>
    <w:qFormat/>
    <w:rsid w:val="00D9312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D93129"/>
    <w:rPr>
      <w:rFonts w:ascii="Times New Roman" w:eastAsia="Times New Roman" w:hAnsi="Times New Roman" w:cs="Times New Roman"/>
      <w:kern w:val="0"/>
      <w:sz w:val="18"/>
      <w:szCs w:val="18"/>
      <w:lang w:val="en-GB" w:eastAsia="en-US"/>
    </w:rPr>
  </w:style>
  <w:style w:type="paragraph" w:customStyle="1" w:styleId="61">
    <w:name w:val="无间隔6"/>
    <w:qFormat/>
    <w:rsid w:val="00D93129"/>
    <w:rPr>
      <w:rFonts w:ascii="Times New Roman" w:eastAsia="SimSun" w:hAnsi="Times New Roman"/>
      <w:lang w:val="en-GB" w:eastAsia="en-US"/>
    </w:rPr>
  </w:style>
  <w:style w:type="paragraph" w:customStyle="1" w:styleId="92">
    <w:name w:val="目录 92"/>
    <w:basedOn w:val="TOC8"/>
    <w:rsid w:val="00D9312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1">
    <w:name w:val="题注2"/>
    <w:basedOn w:val="Normal"/>
    <w:next w:val="Normal"/>
    <w:rsid w:val="00D93129"/>
    <w:pPr>
      <w:overflowPunct w:val="0"/>
      <w:autoSpaceDE w:val="0"/>
      <w:autoSpaceDN w:val="0"/>
      <w:adjustRightInd w:val="0"/>
      <w:spacing w:before="120" w:after="120"/>
      <w:textAlignment w:val="baseline"/>
    </w:pPr>
    <w:rPr>
      <w:rFonts w:eastAsia="MS Mincho"/>
      <w:b/>
      <w:lang w:eastAsia="en-GB"/>
    </w:rPr>
  </w:style>
  <w:style w:type="paragraph" w:customStyle="1" w:styleId="2f2">
    <w:name w:val="图表目录2"/>
    <w:basedOn w:val="Normal"/>
    <w:next w:val="Normal"/>
    <w:rsid w:val="00D93129"/>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D93129"/>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D93129"/>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D93129"/>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D93129"/>
    <w:pPr>
      <w:overflowPunct w:val="0"/>
      <w:autoSpaceDE w:val="0"/>
      <w:autoSpaceDN w:val="0"/>
      <w:adjustRightInd w:val="0"/>
      <w:textAlignment w:val="baseline"/>
    </w:pPr>
    <w:rPr>
      <w:lang w:eastAsia="zh-CN"/>
    </w:rPr>
  </w:style>
  <w:style w:type="character" w:customStyle="1" w:styleId="qqqChar">
    <w:name w:val="qqq Char"/>
    <w:link w:val="qqq"/>
    <w:rsid w:val="00D93129"/>
    <w:rPr>
      <w:rFonts w:ascii="Arial" w:hAnsi="Arial"/>
      <w:sz w:val="22"/>
      <w:lang w:val="en-GB" w:eastAsia="zh-CN"/>
    </w:rPr>
  </w:style>
  <w:style w:type="character" w:customStyle="1" w:styleId="MTDisplayEquationChar">
    <w:name w:val="MTDisplayEquation Char"/>
    <w:link w:val="MTDisplayEquation"/>
    <w:locked/>
    <w:rsid w:val="00D93129"/>
    <w:rPr>
      <w:rFonts w:ascii="Times New Roman" w:hAnsi="Times New Roman"/>
      <w:lang w:val="en-GB" w:eastAsia="en-GB"/>
    </w:rPr>
  </w:style>
  <w:style w:type="paragraph" w:customStyle="1" w:styleId="msonormal0">
    <w:name w:val="msonormal"/>
    <w:basedOn w:val="Normal"/>
    <w:rsid w:val="00D93129"/>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D9312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D93129"/>
    <w:rPr>
      <w:rFonts w:ascii="Arial" w:eastAsia="MS Mincho" w:hAnsi="Arial" w:cs="Arial"/>
      <w:sz w:val="24"/>
      <w:szCs w:val="24"/>
      <w:lang w:val="en-US" w:eastAsia="en-US"/>
    </w:rPr>
  </w:style>
  <w:style w:type="paragraph" w:customStyle="1" w:styleId="TB1">
    <w:name w:val="TB1"/>
    <w:basedOn w:val="Normal"/>
    <w:qFormat/>
    <w:rsid w:val="00D93129"/>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D93129"/>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D931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3">
    <w:name w:val="吹き出し"/>
    <w:basedOn w:val="Normal"/>
    <w:rsid w:val="00D93129"/>
    <w:pPr>
      <w:overflowPunct w:val="0"/>
      <w:autoSpaceDE w:val="0"/>
      <w:autoSpaceDN w:val="0"/>
      <w:adjustRightInd w:val="0"/>
    </w:pPr>
    <w:rPr>
      <w:rFonts w:ascii="Tahoma" w:hAnsi="Tahoma" w:cs="Tahoma"/>
      <w:sz w:val="16"/>
      <w:szCs w:val="16"/>
      <w:lang w:eastAsia="en-GB"/>
    </w:rPr>
  </w:style>
  <w:style w:type="character" w:customStyle="1" w:styleId="Char9">
    <w:name w:val="样式 页眉 Char"/>
    <w:link w:val="af4"/>
    <w:locked/>
    <w:rsid w:val="00D93129"/>
    <w:rPr>
      <w:rFonts w:ascii="Arial" w:eastAsia="Arial" w:hAnsi="Arial" w:cs="Arial"/>
      <w:b/>
      <w:bCs/>
      <w:noProof/>
    </w:rPr>
  </w:style>
  <w:style w:type="paragraph" w:customStyle="1" w:styleId="af4">
    <w:name w:val="样式 页眉"/>
    <w:basedOn w:val="Header"/>
    <w:link w:val="Char9"/>
    <w:rsid w:val="00D93129"/>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D93129"/>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D93129"/>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D931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D93129"/>
    <w:rPr>
      <w:rFonts w:ascii="Batang" w:eastAsia="Batang" w:hAnsi="Batang"/>
      <w:sz w:val="24"/>
    </w:rPr>
  </w:style>
  <w:style w:type="paragraph" w:customStyle="1" w:styleId="enumlev1">
    <w:name w:val="enumlev1"/>
    <w:basedOn w:val="Normal"/>
    <w:link w:val="enumlev1Char"/>
    <w:semiHidden/>
    <w:rsid w:val="00D93129"/>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D9312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9312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9312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D93129"/>
    <w:rPr>
      <w:rFonts w:ascii="Arial" w:eastAsia="Arial" w:hAnsi="Arial" w:cs="Arial"/>
      <w:sz w:val="28"/>
    </w:rPr>
  </w:style>
  <w:style w:type="paragraph" w:customStyle="1" w:styleId="Heading40">
    <w:name w:val="Heading4"/>
    <w:basedOn w:val="Heading3"/>
    <w:link w:val="Heading4Char0"/>
    <w:semiHidden/>
    <w:rsid w:val="00D93129"/>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5">
    <w:name w:val="表格题注"/>
    <w:next w:val="Normal"/>
    <w:rsid w:val="00D93129"/>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6">
    <w:name w:val="插图题注"/>
    <w:next w:val="Normal"/>
    <w:rsid w:val="00D93129"/>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rsid w:val="00D93129"/>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ff4"/>
    <w:locked/>
    <w:rsid w:val="00D93129"/>
    <w:rPr>
      <w:rFonts w:ascii="Arial" w:hAnsi="Arial" w:cs="Arial"/>
      <w:sz w:val="18"/>
      <w:lang w:val="x-none" w:eastAsia="ja-JP"/>
    </w:rPr>
  </w:style>
  <w:style w:type="paragraph" w:customStyle="1" w:styleId="1ff4">
    <w:name w:val="样式1"/>
    <w:basedOn w:val="TAN"/>
    <w:link w:val="1Char0"/>
    <w:qFormat/>
    <w:rsid w:val="00D93129"/>
    <w:pPr>
      <w:overflowPunct w:val="0"/>
      <w:autoSpaceDE w:val="0"/>
      <w:autoSpaceDN w:val="0"/>
      <w:adjustRightInd w:val="0"/>
      <w:ind w:left="360" w:hanging="360"/>
    </w:pPr>
    <w:rPr>
      <w:rFonts w:cs="Arial"/>
      <w:lang w:val="x-none" w:eastAsia="ja-JP"/>
    </w:rPr>
  </w:style>
  <w:style w:type="paragraph" w:customStyle="1" w:styleId="TdocText">
    <w:name w:val="Tdoc_Text"/>
    <w:basedOn w:val="Normal"/>
    <w:rsid w:val="00D93129"/>
    <w:pPr>
      <w:autoSpaceDN w:val="0"/>
      <w:spacing w:before="120" w:after="0"/>
      <w:jc w:val="both"/>
    </w:pPr>
    <w:rPr>
      <w:rFonts w:eastAsia="SimSun"/>
      <w:lang w:val="en-US"/>
    </w:rPr>
  </w:style>
  <w:style w:type="paragraph" w:customStyle="1" w:styleId="centered">
    <w:name w:val="centered"/>
    <w:basedOn w:val="Normal"/>
    <w:rsid w:val="00D93129"/>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D93129"/>
    <w:pPr>
      <w:tabs>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D93129"/>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D93129"/>
    <w:pPr>
      <w:autoSpaceDN w:val="0"/>
    </w:pPr>
    <w:rPr>
      <w:rFonts w:ascii="Times New Roman" w:eastAsia="Batang" w:hAnsi="Times New Roman"/>
      <w:lang w:val="en-GB" w:eastAsia="en-US"/>
    </w:rPr>
  </w:style>
  <w:style w:type="paragraph" w:customStyle="1" w:styleId="81">
    <w:name w:val="表 (赤)  81"/>
    <w:basedOn w:val="Normal"/>
    <w:uiPriority w:val="34"/>
    <w:qFormat/>
    <w:rsid w:val="00D93129"/>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D93129"/>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D93129"/>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D93129"/>
    <w:rPr>
      <w:rFonts w:ascii="Arial" w:hAnsi="Arial" w:cs="Arial"/>
      <w:szCs w:val="24"/>
    </w:rPr>
  </w:style>
  <w:style w:type="paragraph" w:customStyle="1" w:styleId="ECCParagraph">
    <w:name w:val="ECC Paragraph"/>
    <w:basedOn w:val="Normal"/>
    <w:link w:val="ECCParagraphZchn"/>
    <w:qFormat/>
    <w:rsid w:val="00D93129"/>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D93129"/>
    <w:pPr>
      <w:autoSpaceDN w:val="0"/>
      <w:spacing w:after="0"/>
      <w:ind w:left="454" w:hanging="454"/>
    </w:pPr>
    <w:rPr>
      <w:rFonts w:ascii="Arial" w:eastAsia="SimSun" w:hAnsi="Arial"/>
      <w:sz w:val="16"/>
      <w:szCs w:val="24"/>
      <w:lang w:val="en-US"/>
    </w:rPr>
  </w:style>
  <w:style w:type="paragraph" w:customStyle="1" w:styleId="Text1">
    <w:name w:val="Text 1"/>
    <w:basedOn w:val="Normal"/>
    <w:rsid w:val="00D93129"/>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D93129"/>
    <w:pPr>
      <w:keepNext w:val="0"/>
      <w:keepLines w:val="0"/>
      <w:tabs>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D93129"/>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D93129"/>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D93129"/>
    <w:pPr>
      <w:overflowPunct w:val="0"/>
      <w:autoSpaceDE w:val="0"/>
      <w:autoSpaceDN w:val="0"/>
      <w:adjustRightInd w:val="0"/>
    </w:pPr>
    <w:rPr>
      <w:rFonts w:eastAsia="SimSun"/>
      <w:szCs w:val="36"/>
      <w:lang w:eastAsia="zh-CN"/>
    </w:rPr>
  </w:style>
  <w:style w:type="paragraph" w:customStyle="1" w:styleId="160">
    <w:name w:val="16"/>
    <w:basedOn w:val="Normal"/>
    <w:rsid w:val="00D93129"/>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D93129"/>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D93129"/>
    <w:rPr>
      <w:rFonts w:ascii="SimSun" w:hAnsi="SimSun"/>
      <w:lang w:val="x-none" w:eastAsia="x-none"/>
    </w:rPr>
  </w:style>
  <w:style w:type="paragraph" w:customStyle="1" w:styleId="Equation">
    <w:name w:val="Equation"/>
    <w:basedOn w:val="Normal"/>
    <w:next w:val="Normal"/>
    <w:link w:val="EquationChar"/>
    <w:qFormat/>
    <w:rsid w:val="00D93129"/>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rsid w:val="00D93129"/>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D93129"/>
    <w:pPr>
      <w:overflowPunct w:val="0"/>
      <w:autoSpaceDE w:val="0"/>
      <w:autoSpaceDN w:val="0"/>
      <w:adjustRightInd w:val="0"/>
      <w:ind w:left="720"/>
      <w:contextualSpacing/>
    </w:pPr>
    <w:rPr>
      <w:rFonts w:eastAsia="SimSun"/>
    </w:rPr>
  </w:style>
  <w:style w:type="paragraph" w:customStyle="1" w:styleId="70">
    <w:name w:val="修订7"/>
    <w:semiHidden/>
    <w:rsid w:val="00D93129"/>
    <w:pPr>
      <w:autoSpaceDN w:val="0"/>
    </w:pPr>
    <w:rPr>
      <w:rFonts w:ascii="Times New Roman" w:eastAsia="Batang" w:hAnsi="Times New Roman"/>
      <w:lang w:val="en-GB" w:eastAsia="en-US"/>
    </w:rPr>
  </w:style>
  <w:style w:type="paragraph" w:customStyle="1" w:styleId="af7">
    <w:name w:val="図表番号"/>
    <w:basedOn w:val="Normal"/>
    <w:rsid w:val="00D93129"/>
    <w:pPr>
      <w:suppressLineNumbers/>
      <w:suppressAutoHyphens/>
      <w:autoSpaceDN w:val="0"/>
      <w:spacing w:before="120" w:after="120"/>
    </w:pPr>
    <w:rPr>
      <w:rFonts w:eastAsia="MS Mincho" w:cs="Mangal"/>
      <w:i/>
      <w:iCs/>
      <w:sz w:val="24"/>
      <w:szCs w:val="24"/>
      <w:lang w:eastAsia="ar-SA"/>
    </w:rPr>
  </w:style>
  <w:style w:type="paragraph" w:customStyle="1" w:styleId="af8">
    <w:name w:val="段落番号"/>
    <w:basedOn w:val="List"/>
    <w:rsid w:val="00D93129"/>
    <w:pPr>
      <w:tabs>
        <w:tab w:val="num" w:pos="644"/>
      </w:tabs>
      <w:suppressAutoHyphens/>
      <w:autoSpaceDN w:val="0"/>
      <w:ind w:left="644" w:hanging="360"/>
    </w:pPr>
    <w:rPr>
      <w:rFonts w:ascii="MS Mincho" w:eastAsia="MS Mincho" w:hAnsi="MS Mincho" w:cs="CG Times (WN)"/>
      <w:lang w:eastAsia="ar-SA"/>
    </w:rPr>
  </w:style>
  <w:style w:type="paragraph" w:customStyle="1" w:styleId="2f3">
    <w:name w:val="段落番号 2"/>
    <w:basedOn w:val="af8"/>
    <w:rsid w:val="00D93129"/>
    <w:pPr>
      <w:ind w:left="851" w:hanging="284"/>
    </w:pPr>
  </w:style>
  <w:style w:type="paragraph" w:customStyle="1" w:styleId="af9">
    <w:name w:val="箇条書き"/>
    <w:basedOn w:val="List"/>
    <w:rsid w:val="00D93129"/>
    <w:pPr>
      <w:tabs>
        <w:tab w:val="num" w:pos="644"/>
      </w:tabs>
      <w:suppressAutoHyphens/>
      <w:autoSpaceDN w:val="0"/>
      <w:ind w:left="644" w:hanging="360"/>
    </w:pPr>
    <w:rPr>
      <w:rFonts w:ascii="MS Mincho" w:eastAsia="MS Mincho" w:hAnsi="MS Mincho" w:cs="CG Times (WN)"/>
      <w:lang w:eastAsia="ar-SA"/>
    </w:rPr>
  </w:style>
  <w:style w:type="paragraph" w:customStyle="1" w:styleId="2f4">
    <w:name w:val="箇条書き 2"/>
    <w:basedOn w:val="af9"/>
    <w:rsid w:val="00D93129"/>
    <w:pPr>
      <w:tabs>
        <w:tab w:val="clear" w:pos="644"/>
        <w:tab w:val="num" w:pos="1494"/>
      </w:tabs>
      <w:ind w:left="851" w:hanging="284"/>
    </w:pPr>
  </w:style>
  <w:style w:type="paragraph" w:customStyle="1" w:styleId="3f4">
    <w:name w:val="箇条書き 3"/>
    <w:basedOn w:val="2f4"/>
    <w:rsid w:val="00D93129"/>
    <w:pPr>
      <w:ind w:left="1135"/>
    </w:pPr>
  </w:style>
  <w:style w:type="paragraph" w:customStyle="1" w:styleId="2f5">
    <w:name w:val="一覧 2"/>
    <w:basedOn w:val="List"/>
    <w:rsid w:val="00D93129"/>
    <w:pPr>
      <w:suppressAutoHyphens/>
      <w:autoSpaceDN w:val="0"/>
      <w:ind w:left="851"/>
    </w:pPr>
    <w:rPr>
      <w:rFonts w:ascii="MS Mincho" w:eastAsia="MS Mincho" w:hAnsi="MS Mincho" w:cs="CG Times (WN)"/>
      <w:lang w:eastAsia="ar-SA"/>
    </w:rPr>
  </w:style>
  <w:style w:type="paragraph" w:customStyle="1" w:styleId="3f5">
    <w:name w:val="一覧 3"/>
    <w:basedOn w:val="2f5"/>
    <w:rsid w:val="00D93129"/>
    <w:pPr>
      <w:ind w:left="1135"/>
    </w:pPr>
  </w:style>
  <w:style w:type="paragraph" w:customStyle="1" w:styleId="4f2">
    <w:name w:val="一覧 4"/>
    <w:basedOn w:val="3f5"/>
    <w:rsid w:val="00D93129"/>
    <w:pPr>
      <w:ind w:left="1418"/>
    </w:pPr>
  </w:style>
  <w:style w:type="paragraph" w:customStyle="1" w:styleId="5f">
    <w:name w:val="一覧 5"/>
    <w:basedOn w:val="4f2"/>
    <w:rsid w:val="00D93129"/>
    <w:pPr>
      <w:ind w:left="1702"/>
    </w:pPr>
  </w:style>
  <w:style w:type="paragraph" w:customStyle="1" w:styleId="4f3">
    <w:name w:val="箇条書き 4"/>
    <w:basedOn w:val="3f4"/>
    <w:rsid w:val="00D93129"/>
    <w:pPr>
      <w:ind w:left="1418"/>
    </w:pPr>
  </w:style>
  <w:style w:type="paragraph" w:customStyle="1" w:styleId="5f0">
    <w:name w:val="箇条書き 5"/>
    <w:basedOn w:val="4f3"/>
    <w:rsid w:val="00D93129"/>
    <w:pPr>
      <w:ind w:left="1702"/>
    </w:pPr>
  </w:style>
  <w:style w:type="paragraph" w:customStyle="1" w:styleId="afa">
    <w:name w:val="コメント文字列"/>
    <w:basedOn w:val="Normal"/>
    <w:rsid w:val="00D93129"/>
    <w:pPr>
      <w:suppressAutoHyphens/>
      <w:autoSpaceDN w:val="0"/>
    </w:pPr>
    <w:rPr>
      <w:rFonts w:eastAsia="MS Mincho" w:cs="CG Times (WN)"/>
      <w:lang w:eastAsia="ar-SA"/>
    </w:rPr>
  </w:style>
  <w:style w:type="paragraph" w:customStyle="1" w:styleId="afb">
    <w:name w:val="コメント内容"/>
    <w:basedOn w:val="afa"/>
    <w:next w:val="afa"/>
    <w:rsid w:val="00D93129"/>
    <w:rPr>
      <w:b/>
      <w:bCs/>
    </w:rPr>
  </w:style>
  <w:style w:type="paragraph" w:customStyle="1" w:styleId="afc">
    <w:name w:val="見出しマップ"/>
    <w:basedOn w:val="Normal"/>
    <w:rsid w:val="00D93129"/>
    <w:pPr>
      <w:shd w:val="clear" w:color="auto" w:fill="000080"/>
      <w:suppressAutoHyphens/>
      <w:autoSpaceDN w:val="0"/>
    </w:pPr>
    <w:rPr>
      <w:rFonts w:ascii="Tahoma" w:eastAsia="MS Mincho" w:hAnsi="Tahoma" w:cs="Tahoma"/>
      <w:lang w:eastAsia="ar-SA"/>
    </w:rPr>
  </w:style>
  <w:style w:type="paragraph" w:customStyle="1" w:styleId="afd">
    <w:name w:val="書式なし"/>
    <w:basedOn w:val="Normal"/>
    <w:rsid w:val="00D93129"/>
    <w:pPr>
      <w:suppressAutoHyphens/>
      <w:autoSpaceDN w:val="0"/>
    </w:pPr>
    <w:rPr>
      <w:rFonts w:ascii="Courier New" w:eastAsia="MS Mincho" w:hAnsi="Courier New" w:cs="CG Times (WN)"/>
      <w:lang w:val="nb-NO" w:eastAsia="ar-SA"/>
    </w:rPr>
  </w:style>
  <w:style w:type="paragraph" w:customStyle="1" w:styleId="2f6">
    <w:name w:val="本文 2"/>
    <w:basedOn w:val="Normal"/>
    <w:rsid w:val="00D93129"/>
    <w:pPr>
      <w:suppressAutoHyphens/>
      <w:autoSpaceDN w:val="0"/>
      <w:spacing w:after="120"/>
    </w:pPr>
    <w:rPr>
      <w:rFonts w:eastAsia="MS Mincho" w:cs="CG Times (WN)"/>
      <w:lang w:eastAsia="ar-SA"/>
    </w:rPr>
  </w:style>
  <w:style w:type="paragraph" w:customStyle="1" w:styleId="3f6">
    <w:name w:val="本文 3"/>
    <w:basedOn w:val="Normal"/>
    <w:rsid w:val="00D93129"/>
    <w:pPr>
      <w:suppressAutoHyphens/>
      <w:autoSpaceDN w:val="0"/>
      <w:spacing w:after="120"/>
    </w:pPr>
    <w:rPr>
      <w:rFonts w:eastAsia="MS Mincho" w:cs="CG Times (WN)"/>
      <w:lang w:eastAsia="ar-SA"/>
    </w:rPr>
  </w:style>
  <w:style w:type="paragraph" w:customStyle="1" w:styleId="Web">
    <w:name w:val="標準 (Web)"/>
    <w:basedOn w:val="Normal"/>
    <w:rsid w:val="00D93129"/>
    <w:pPr>
      <w:suppressAutoHyphens/>
      <w:autoSpaceDN w:val="0"/>
      <w:spacing w:before="100" w:after="100"/>
    </w:pPr>
    <w:rPr>
      <w:rFonts w:eastAsia="Arial Unicode MS" w:cs="CG Times (WN)"/>
      <w:sz w:val="24"/>
      <w:szCs w:val="24"/>
    </w:rPr>
  </w:style>
  <w:style w:type="paragraph" w:customStyle="1" w:styleId="2f7">
    <w:name w:val="本文インデント 2"/>
    <w:basedOn w:val="Normal"/>
    <w:rsid w:val="00D93129"/>
    <w:pPr>
      <w:suppressAutoHyphens/>
      <w:autoSpaceDN w:val="0"/>
      <w:ind w:left="567"/>
    </w:pPr>
    <w:rPr>
      <w:rFonts w:ascii="Arial" w:eastAsia="MS Mincho" w:hAnsi="Arial" w:cs="Arial"/>
      <w:lang w:eastAsia="ar-SA"/>
    </w:rPr>
  </w:style>
  <w:style w:type="paragraph" w:customStyle="1" w:styleId="afe">
    <w:name w:val="標準インデント"/>
    <w:basedOn w:val="Normal"/>
    <w:rsid w:val="00D93129"/>
    <w:pPr>
      <w:suppressAutoHyphens/>
      <w:autoSpaceDN w:val="0"/>
      <w:ind w:left="708"/>
    </w:pPr>
    <w:rPr>
      <w:rFonts w:eastAsia="MS Mincho" w:cs="CG Times (WN)"/>
      <w:lang w:eastAsia="ar-SA"/>
    </w:rPr>
  </w:style>
  <w:style w:type="paragraph" w:customStyle="1" w:styleId="aff">
    <w:name w:val="記"/>
    <w:basedOn w:val="Normal"/>
    <w:next w:val="Normal"/>
    <w:rsid w:val="00D93129"/>
    <w:pPr>
      <w:suppressAutoHyphens/>
      <w:autoSpaceDN w:val="0"/>
    </w:pPr>
    <w:rPr>
      <w:rFonts w:eastAsia="MS Mincho" w:cs="CG Times (WN)"/>
      <w:lang w:eastAsia="ar-SA"/>
    </w:rPr>
  </w:style>
  <w:style w:type="paragraph" w:customStyle="1" w:styleId="HTML">
    <w:name w:val="HTML 書式付き"/>
    <w:basedOn w:val="Normal"/>
    <w:rsid w:val="00D93129"/>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D93129"/>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D93129"/>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rsid w:val="00D93129"/>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D93129"/>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D93129"/>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1">
    <w:name w:val="无间隔7"/>
    <w:qFormat/>
    <w:rsid w:val="00D93129"/>
    <w:pPr>
      <w:autoSpaceDN w:val="0"/>
    </w:pPr>
    <w:rPr>
      <w:rFonts w:ascii="Times New Roman" w:eastAsia="SimSun" w:hAnsi="Times New Roman"/>
      <w:lang w:val="en-GB" w:eastAsia="en-US"/>
    </w:rPr>
  </w:style>
  <w:style w:type="paragraph" w:customStyle="1" w:styleId="254">
    <w:name w:val="本文 25"/>
    <w:basedOn w:val="Normal"/>
    <w:rsid w:val="00D93129"/>
    <w:pPr>
      <w:suppressAutoHyphens/>
      <w:autoSpaceDN w:val="0"/>
      <w:spacing w:after="120"/>
    </w:pPr>
    <w:rPr>
      <w:rFonts w:eastAsia="MS Mincho" w:cs="CG Times (WN)"/>
      <w:lang w:eastAsia="ar-SA"/>
    </w:rPr>
  </w:style>
  <w:style w:type="paragraph" w:customStyle="1" w:styleId="351">
    <w:name w:val="本文 35"/>
    <w:basedOn w:val="Normal"/>
    <w:rsid w:val="00D93129"/>
    <w:pPr>
      <w:suppressAutoHyphens/>
      <w:autoSpaceDN w:val="0"/>
      <w:spacing w:after="120"/>
    </w:pPr>
    <w:rPr>
      <w:rFonts w:eastAsia="MS Mincho" w:cs="CG Times (WN)"/>
      <w:lang w:eastAsia="ar-SA"/>
    </w:rPr>
  </w:style>
  <w:style w:type="paragraph" w:customStyle="1" w:styleId="ZchnZchn3">
    <w:name w:val="Zchn Zchn3"/>
    <w:semiHidden/>
    <w:rsid w:val="00D9312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D931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D931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D931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D931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D931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D931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D93129"/>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D931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D931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D931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D93129"/>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D93129"/>
    <w:pPr>
      <w:suppressAutoHyphens/>
      <w:autoSpaceDN w:val="0"/>
      <w:spacing w:before="120" w:after="120"/>
    </w:pPr>
    <w:rPr>
      <w:rFonts w:eastAsia="MS Mincho"/>
      <w:b/>
      <w:lang w:eastAsia="ar-SA"/>
    </w:rPr>
  </w:style>
  <w:style w:type="paragraph" w:customStyle="1" w:styleId="ZchnZchn11">
    <w:name w:val="Zchn Zchn11"/>
    <w:semiHidden/>
    <w:rsid w:val="00D931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D931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D93129"/>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D931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D93129"/>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D93129"/>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D93129"/>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D93129"/>
    <w:pPr>
      <w:keepNext/>
      <w:keepLines/>
      <w:autoSpaceDN w:val="0"/>
      <w:spacing w:after="0"/>
      <w:jc w:val="both"/>
    </w:pPr>
    <w:rPr>
      <w:rFonts w:ascii="Arial" w:eastAsia="SimSun" w:hAnsi="Arial"/>
      <w:sz w:val="18"/>
      <w:szCs w:val="18"/>
    </w:rPr>
  </w:style>
  <w:style w:type="paragraph" w:customStyle="1" w:styleId="tah00">
    <w:name w:val="tah0"/>
    <w:basedOn w:val="Normal"/>
    <w:rsid w:val="00D93129"/>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D93129"/>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D93129"/>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D93129"/>
    <w:pPr>
      <w:overflowPunct w:val="0"/>
      <w:autoSpaceDE w:val="0"/>
      <w:autoSpaceDN w:val="0"/>
      <w:adjustRightInd w:val="0"/>
    </w:pPr>
    <w:rPr>
      <w:lang w:eastAsia="en-GB"/>
    </w:rPr>
  </w:style>
  <w:style w:type="paragraph" w:customStyle="1" w:styleId="80">
    <w:name w:val="无间隔8"/>
    <w:qFormat/>
    <w:rsid w:val="00D93129"/>
    <w:pPr>
      <w:autoSpaceDN w:val="0"/>
    </w:pPr>
    <w:rPr>
      <w:rFonts w:ascii="Times New Roman" w:eastAsia="SimSun" w:hAnsi="Times New Roman"/>
      <w:lang w:val="en-GB" w:eastAsia="en-US"/>
    </w:rPr>
  </w:style>
  <w:style w:type="table" w:customStyle="1" w:styleId="TableGrid51">
    <w:name w:val="Table Grid51"/>
    <w:basedOn w:val="TableNormal"/>
    <w:rsid w:val="00D9312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D9312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D9312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D9312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D9312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D9312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D9312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D9312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D9312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D9312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D9312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D9312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D9312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D9312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D9312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D9312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D9312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D9312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D9312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D9312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D9312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D9312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D9312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D9312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D9312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D9312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D9312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D9312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D9312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D9312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D9312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D9312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D9312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D9312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D9312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D9312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D9312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D9312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D9312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D9312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D9312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D9312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D9312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D9312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D9312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D9312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D9312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D9312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D9312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D9312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D9312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D9312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D9312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D9312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D9312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D9312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D9312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D931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D931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D93129"/>
  </w:style>
  <w:style w:type="numbering" w:customStyle="1" w:styleId="NoList19">
    <w:name w:val="No List19"/>
    <w:next w:val="NoList"/>
    <w:uiPriority w:val="99"/>
    <w:semiHidden/>
    <w:unhideWhenUsed/>
    <w:rsid w:val="00D93129"/>
  </w:style>
  <w:style w:type="numbering" w:customStyle="1" w:styleId="NoList25">
    <w:name w:val="No List25"/>
    <w:next w:val="NoList"/>
    <w:uiPriority w:val="99"/>
    <w:semiHidden/>
    <w:rsid w:val="00D93129"/>
  </w:style>
  <w:style w:type="numbering" w:customStyle="1" w:styleId="NoList32">
    <w:name w:val="No List32"/>
    <w:next w:val="NoList"/>
    <w:uiPriority w:val="99"/>
    <w:semiHidden/>
    <w:unhideWhenUsed/>
    <w:rsid w:val="00D93129"/>
  </w:style>
  <w:style w:type="numbering" w:customStyle="1" w:styleId="112">
    <w:name w:val="목록 없음11"/>
    <w:next w:val="NoList"/>
    <w:semiHidden/>
    <w:unhideWhenUsed/>
    <w:rsid w:val="00D93129"/>
  </w:style>
  <w:style w:type="numbering" w:customStyle="1" w:styleId="217">
    <w:name w:val="목록 없음21"/>
    <w:next w:val="NoList"/>
    <w:semiHidden/>
    <w:rsid w:val="00D93129"/>
  </w:style>
  <w:style w:type="numbering" w:customStyle="1" w:styleId="NoList42">
    <w:name w:val="No List42"/>
    <w:next w:val="NoList"/>
    <w:uiPriority w:val="99"/>
    <w:semiHidden/>
    <w:unhideWhenUsed/>
    <w:rsid w:val="00D93129"/>
  </w:style>
  <w:style w:type="paragraph" w:customStyle="1" w:styleId="TDC91">
    <w:name w:val="TDC 91"/>
    <w:basedOn w:val="TOC8"/>
    <w:rsid w:val="00D93129"/>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D93129"/>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D93129"/>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semiHidden/>
    <w:rsid w:val="00D93129"/>
  </w:style>
  <w:style w:type="numbering" w:customStyle="1" w:styleId="NoList61">
    <w:name w:val="No List61"/>
    <w:next w:val="NoList"/>
    <w:semiHidden/>
    <w:rsid w:val="00D93129"/>
  </w:style>
  <w:style w:type="numbering" w:customStyle="1" w:styleId="NoList71">
    <w:name w:val="No List71"/>
    <w:next w:val="NoList"/>
    <w:semiHidden/>
    <w:rsid w:val="00D93129"/>
  </w:style>
  <w:style w:type="numbering" w:customStyle="1" w:styleId="NoList112">
    <w:name w:val="No List112"/>
    <w:next w:val="NoList"/>
    <w:uiPriority w:val="99"/>
    <w:semiHidden/>
    <w:rsid w:val="00D93129"/>
  </w:style>
  <w:style w:type="numbering" w:customStyle="1" w:styleId="NoList211">
    <w:name w:val="No List211"/>
    <w:next w:val="NoList"/>
    <w:semiHidden/>
    <w:rsid w:val="00D93129"/>
  </w:style>
  <w:style w:type="numbering" w:customStyle="1" w:styleId="NoList81">
    <w:name w:val="No List81"/>
    <w:next w:val="NoList"/>
    <w:semiHidden/>
    <w:rsid w:val="00D93129"/>
  </w:style>
  <w:style w:type="numbering" w:customStyle="1" w:styleId="NoList121">
    <w:name w:val="No List121"/>
    <w:next w:val="NoList"/>
    <w:uiPriority w:val="99"/>
    <w:semiHidden/>
    <w:rsid w:val="00D93129"/>
  </w:style>
  <w:style w:type="numbering" w:customStyle="1" w:styleId="NoList221">
    <w:name w:val="No List221"/>
    <w:next w:val="NoList"/>
    <w:semiHidden/>
    <w:rsid w:val="00D93129"/>
  </w:style>
  <w:style w:type="numbering" w:customStyle="1" w:styleId="NoList91">
    <w:name w:val="No List91"/>
    <w:next w:val="NoList"/>
    <w:semiHidden/>
    <w:rsid w:val="00D93129"/>
  </w:style>
  <w:style w:type="numbering" w:customStyle="1" w:styleId="NoList131">
    <w:name w:val="No List131"/>
    <w:next w:val="NoList"/>
    <w:semiHidden/>
    <w:rsid w:val="00D93129"/>
  </w:style>
  <w:style w:type="numbering" w:customStyle="1" w:styleId="NoList231">
    <w:name w:val="No List231"/>
    <w:next w:val="NoList"/>
    <w:semiHidden/>
    <w:rsid w:val="00D93129"/>
  </w:style>
  <w:style w:type="numbering" w:customStyle="1" w:styleId="NoList101">
    <w:name w:val="No List101"/>
    <w:next w:val="NoList"/>
    <w:semiHidden/>
    <w:rsid w:val="00D93129"/>
  </w:style>
  <w:style w:type="numbering" w:customStyle="1" w:styleId="NoList141">
    <w:name w:val="No List141"/>
    <w:next w:val="NoList"/>
    <w:semiHidden/>
    <w:rsid w:val="00D93129"/>
  </w:style>
  <w:style w:type="numbering" w:customStyle="1" w:styleId="NoList241">
    <w:name w:val="No List241"/>
    <w:next w:val="NoList"/>
    <w:semiHidden/>
    <w:rsid w:val="00D93129"/>
  </w:style>
  <w:style w:type="numbering" w:customStyle="1" w:styleId="NoList311">
    <w:name w:val="No List311"/>
    <w:next w:val="NoList"/>
    <w:semiHidden/>
    <w:rsid w:val="00D93129"/>
  </w:style>
  <w:style w:type="numbering" w:customStyle="1" w:styleId="NoList411">
    <w:name w:val="No List411"/>
    <w:next w:val="NoList"/>
    <w:semiHidden/>
    <w:rsid w:val="00D93129"/>
  </w:style>
  <w:style w:type="numbering" w:customStyle="1" w:styleId="NoList511">
    <w:name w:val="No List511"/>
    <w:next w:val="NoList"/>
    <w:semiHidden/>
    <w:rsid w:val="00D93129"/>
  </w:style>
  <w:style w:type="numbering" w:customStyle="1" w:styleId="NoList151">
    <w:name w:val="No List151"/>
    <w:next w:val="NoList"/>
    <w:semiHidden/>
    <w:rsid w:val="00D93129"/>
  </w:style>
  <w:style w:type="numbering" w:customStyle="1" w:styleId="NoList161">
    <w:name w:val="No List161"/>
    <w:next w:val="NoList"/>
    <w:semiHidden/>
    <w:rsid w:val="00D93129"/>
  </w:style>
  <w:style w:type="numbering" w:customStyle="1" w:styleId="120">
    <w:name w:val="无列表12"/>
    <w:next w:val="NoList"/>
    <w:semiHidden/>
    <w:rsid w:val="00D93129"/>
  </w:style>
  <w:style w:type="paragraph" w:customStyle="1" w:styleId="3f7">
    <w:name w:val="列出段落3"/>
    <w:basedOn w:val="Normal"/>
    <w:qFormat/>
    <w:rsid w:val="00D93129"/>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D93129"/>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D93129"/>
    <w:rPr>
      <w:rFonts w:ascii="Times New Roman" w:eastAsia="SimSun" w:hAnsi="Times New Roman"/>
      <w:sz w:val="22"/>
      <w:lang w:val="en-GB" w:eastAsia="en-GB"/>
    </w:rPr>
  </w:style>
  <w:style w:type="paragraph" w:customStyle="1" w:styleId="4f4">
    <w:name w:val="列出段落4"/>
    <w:basedOn w:val="Normal"/>
    <w:qFormat/>
    <w:rsid w:val="00D93129"/>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D93129"/>
    <w:pPr>
      <w:keepLines/>
      <w:spacing w:after="240"/>
      <w:jc w:val="center"/>
    </w:pPr>
    <w:rPr>
      <w:rFonts w:ascii="Arial" w:hAnsi="Arial"/>
      <w:b/>
    </w:rPr>
  </w:style>
  <w:style w:type="numbering" w:customStyle="1" w:styleId="NoList1111">
    <w:name w:val="No List1111"/>
    <w:next w:val="NoList"/>
    <w:semiHidden/>
    <w:rsid w:val="00D93129"/>
  </w:style>
  <w:style w:type="paragraph" w:customStyle="1" w:styleId="Commentnokia0">
    <w:name w:val="Comment nokia"/>
    <w:basedOn w:val="Heading4"/>
    <w:rsid w:val="00D93129"/>
    <w:pPr>
      <w:overflowPunct w:val="0"/>
      <w:autoSpaceDE w:val="0"/>
      <w:autoSpaceDN w:val="0"/>
      <w:adjustRightInd w:val="0"/>
      <w:textAlignment w:val="baseline"/>
    </w:pPr>
    <w:rPr>
      <w:b/>
      <w:sz w:val="28"/>
      <w:lang w:eastAsia="x-none"/>
    </w:rPr>
  </w:style>
  <w:style w:type="paragraph" w:customStyle="1" w:styleId="5f1">
    <w:name w:val="列出段落5"/>
    <w:basedOn w:val="Normal"/>
    <w:qFormat/>
    <w:rsid w:val="00D93129"/>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D93129"/>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D93129"/>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D93129"/>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D93129"/>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D93129"/>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D93129"/>
    <w:rPr>
      <w:rFonts w:ascii="Times New Roman" w:eastAsia="SimSun" w:hAnsi="Times New Roman"/>
      <w:b/>
      <w:bCs/>
      <w:kern w:val="44"/>
      <w:sz w:val="30"/>
      <w:szCs w:val="32"/>
      <w:lang w:val="en-GB" w:eastAsia="zh-CN"/>
    </w:rPr>
  </w:style>
  <w:style w:type="paragraph" w:customStyle="1" w:styleId="B8">
    <w:name w:val="B8"/>
    <w:basedOn w:val="B7"/>
    <w:link w:val="B8Char"/>
    <w:qFormat/>
    <w:rsid w:val="00D93129"/>
    <w:pPr>
      <w:ind w:left="2552"/>
    </w:pPr>
    <w:rPr>
      <w:lang w:val="x-none" w:eastAsia="ja-JP"/>
    </w:rPr>
  </w:style>
  <w:style w:type="paragraph" w:customStyle="1" w:styleId="NOTE1">
    <w:name w:val="NOTE"/>
    <w:basedOn w:val="B3"/>
    <w:qFormat/>
    <w:rsid w:val="00D93129"/>
    <w:pPr>
      <w:overflowPunct w:val="0"/>
      <w:autoSpaceDE w:val="0"/>
      <w:autoSpaceDN w:val="0"/>
      <w:adjustRightInd w:val="0"/>
      <w:textAlignment w:val="baseline"/>
    </w:pPr>
    <w:rPr>
      <w:rFonts w:eastAsia="SimSun"/>
      <w:lang w:eastAsia="x-none"/>
    </w:rPr>
  </w:style>
  <w:style w:type="numbering" w:customStyle="1" w:styleId="2f8">
    <w:name w:val="无列表2"/>
    <w:next w:val="NoList"/>
    <w:uiPriority w:val="99"/>
    <w:semiHidden/>
    <w:unhideWhenUsed/>
    <w:rsid w:val="00D93129"/>
  </w:style>
  <w:style w:type="numbering" w:customStyle="1" w:styleId="3f8">
    <w:name w:val="无列表3"/>
    <w:next w:val="NoList"/>
    <w:uiPriority w:val="99"/>
    <w:semiHidden/>
    <w:unhideWhenUsed/>
    <w:rsid w:val="00D93129"/>
  </w:style>
  <w:style w:type="table" w:customStyle="1" w:styleId="1ff5">
    <w:name w:val="网格型1"/>
    <w:basedOn w:val="TableNormal"/>
    <w:next w:val="TableGrid"/>
    <w:rsid w:val="00D9312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D93129"/>
  </w:style>
  <w:style w:type="numbering" w:customStyle="1" w:styleId="NoList421">
    <w:name w:val="No List421"/>
    <w:next w:val="NoList"/>
    <w:semiHidden/>
    <w:rsid w:val="00D93129"/>
  </w:style>
  <w:style w:type="numbering" w:customStyle="1" w:styleId="NoList521">
    <w:name w:val="No List521"/>
    <w:next w:val="NoList"/>
    <w:semiHidden/>
    <w:rsid w:val="00D93129"/>
  </w:style>
  <w:style w:type="paragraph" w:customStyle="1" w:styleId="Bullet2">
    <w:name w:val="Bullet2"/>
    <w:basedOn w:val="Normal"/>
    <w:rsid w:val="00D93129"/>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D93129"/>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D93129"/>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D93129"/>
    <w:pPr>
      <w:widowControl w:val="0"/>
      <w:spacing w:after="120"/>
    </w:pPr>
    <w:rPr>
      <w:rFonts w:ascii="Arial" w:eastAsia="‚l‚r ‚oƒSƒVƒbƒN" w:hAnsi="Arial"/>
      <w:snapToGrid w:val="0"/>
      <w:lang w:eastAsia="en-GB"/>
    </w:rPr>
  </w:style>
  <w:style w:type="paragraph" w:customStyle="1" w:styleId="L3">
    <w:name w:val="L3"/>
    <w:rsid w:val="00D9312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D9312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D93129"/>
    <w:pPr>
      <w:spacing w:before="120" w:after="220"/>
    </w:pPr>
    <w:rPr>
      <w:rFonts w:ascii="Arial" w:eastAsia="MS Mincho" w:hAnsi="Arial"/>
      <w:noProof/>
      <w:lang w:val="en-US" w:eastAsia="en-US"/>
    </w:rPr>
  </w:style>
  <w:style w:type="paragraph" w:customStyle="1" w:styleId="nroaml">
    <w:name w:val="nroaml"/>
    <w:basedOn w:val="H6"/>
    <w:rsid w:val="00D93129"/>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D93129"/>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D93129"/>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D93129"/>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D93129"/>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D93129"/>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D93129"/>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D9312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D9312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D93129"/>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D9312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D93129"/>
    <w:rPr>
      <w:rFonts w:ascii="Arial" w:eastAsia="Malgun Gothic" w:hAnsi="Arial"/>
      <w:spacing w:val="2"/>
      <w:lang w:val="en-GB" w:eastAsia="en-US"/>
    </w:rPr>
  </w:style>
  <w:style w:type="numbering" w:customStyle="1" w:styleId="113">
    <w:name w:val="リストなし11"/>
    <w:next w:val="NoList"/>
    <w:uiPriority w:val="99"/>
    <w:semiHidden/>
    <w:unhideWhenUsed/>
    <w:rsid w:val="00D93129"/>
  </w:style>
  <w:style w:type="paragraph" w:customStyle="1" w:styleId="911">
    <w:name w:val="目次 91"/>
    <w:basedOn w:val="TOC8"/>
    <w:rsid w:val="00D93129"/>
    <w:pPr>
      <w:overflowPunct w:val="0"/>
      <w:autoSpaceDE w:val="0"/>
      <w:autoSpaceDN w:val="0"/>
      <w:adjustRightInd w:val="0"/>
      <w:ind w:left="1418" w:hanging="1418"/>
      <w:textAlignment w:val="baseline"/>
    </w:pPr>
    <w:rPr>
      <w:rFonts w:eastAsia="MS Mincho"/>
      <w:lang w:val="en-US" w:eastAsia="en-GB"/>
    </w:rPr>
  </w:style>
  <w:style w:type="paragraph" w:customStyle="1" w:styleId="1ff6">
    <w:name w:val="図表目次1"/>
    <w:basedOn w:val="Normal"/>
    <w:next w:val="Normal"/>
    <w:rsid w:val="00D93129"/>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D931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7">
    <w:name w:val="無清單1"/>
    <w:next w:val="NoList"/>
    <w:uiPriority w:val="99"/>
    <w:semiHidden/>
    <w:unhideWhenUsed/>
    <w:rsid w:val="00D93129"/>
  </w:style>
  <w:style w:type="numbering" w:customStyle="1" w:styleId="114">
    <w:name w:val="無清單11"/>
    <w:next w:val="NoList"/>
    <w:uiPriority w:val="99"/>
    <w:semiHidden/>
    <w:unhideWhenUsed/>
    <w:rsid w:val="00D93129"/>
  </w:style>
  <w:style w:type="table" w:customStyle="1" w:styleId="1ff8">
    <w:name w:val="表格格線1"/>
    <w:basedOn w:val="TableNormal"/>
    <w:next w:val="TableGrid"/>
    <w:rsid w:val="00D93129"/>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D93129"/>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D93129"/>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D93129"/>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D9312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D9312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D93129"/>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D93129"/>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D93129"/>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D93129"/>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D93129"/>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rsid w:val="00D93129"/>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D931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D9312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D93129"/>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D93129"/>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D9312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D9312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D9312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D9312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D9312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D9312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D9312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D93129"/>
    <w:pPr>
      <w:numPr>
        <w:numId w:val="7"/>
      </w:numPr>
    </w:pPr>
  </w:style>
  <w:style w:type="numbering" w:customStyle="1" w:styleId="SGS2">
    <w:name w:val="SGS2"/>
    <w:uiPriority w:val="99"/>
    <w:rsid w:val="00D93129"/>
    <w:pPr>
      <w:numPr>
        <w:numId w:val="8"/>
      </w:numPr>
    </w:pPr>
  </w:style>
  <w:style w:type="numbering" w:customStyle="1" w:styleId="Style111">
    <w:name w:val="Style111"/>
    <w:uiPriority w:val="99"/>
    <w:rsid w:val="00D93129"/>
    <w:pPr>
      <w:numPr>
        <w:numId w:val="10"/>
      </w:numPr>
    </w:pPr>
  </w:style>
  <w:style w:type="numbering" w:customStyle="1" w:styleId="1110">
    <w:name w:val="无列表111"/>
    <w:next w:val="NoList"/>
    <w:semiHidden/>
    <w:rsid w:val="00D93129"/>
  </w:style>
  <w:style w:type="numbering" w:customStyle="1" w:styleId="NoList171">
    <w:name w:val="No List171"/>
    <w:next w:val="NoList"/>
    <w:uiPriority w:val="99"/>
    <w:semiHidden/>
    <w:unhideWhenUsed/>
    <w:rsid w:val="00D93129"/>
  </w:style>
  <w:style w:type="numbering" w:customStyle="1" w:styleId="1210">
    <w:name w:val="无列表121"/>
    <w:next w:val="NoList"/>
    <w:semiHidden/>
    <w:rsid w:val="00D93129"/>
  </w:style>
  <w:style w:type="numbering" w:customStyle="1" w:styleId="NoList181">
    <w:name w:val="No List181"/>
    <w:next w:val="NoList"/>
    <w:semiHidden/>
    <w:rsid w:val="00D93129"/>
  </w:style>
  <w:style w:type="numbering" w:customStyle="1" w:styleId="1111">
    <w:name w:val="リストなし111"/>
    <w:next w:val="NoList"/>
    <w:uiPriority w:val="99"/>
    <w:semiHidden/>
    <w:unhideWhenUsed/>
    <w:rsid w:val="00D93129"/>
  </w:style>
  <w:style w:type="numbering" w:customStyle="1" w:styleId="NoList191">
    <w:name w:val="No List191"/>
    <w:next w:val="NoList"/>
    <w:uiPriority w:val="99"/>
    <w:semiHidden/>
    <w:unhideWhenUsed/>
    <w:rsid w:val="00D93129"/>
  </w:style>
  <w:style w:type="numbering" w:customStyle="1" w:styleId="NoList110">
    <w:name w:val="No List110"/>
    <w:next w:val="NoList"/>
    <w:uiPriority w:val="99"/>
    <w:semiHidden/>
    <w:rsid w:val="00D93129"/>
  </w:style>
  <w:style w:type="numbering" w:customStyle="1" w:styleId="130">
    <w:name w:val="无列表13"/>
    <w:next w:val="NoList"/>
    <w:semiHidden/>
    <w:rsid w:val="00D93129"/>
  </w:style>
  <w:style w:type="numbering" w:customStyle="1" w:styleId="122">
    <w:name w:val="リストなし12"/>
    <w:next w:val="NoList"/>
    <w:uiPriority w:val="99"/>
    <w:semiHidden/>
    <w:unhideWhenUsed/>
    <w:rsid w:val="00D93129"/>
  </w:style>
  <w:style w:type="numbering" w:customStyle="1" w:styleId="NoList251">
    <w:name w:val="No List251"/>
    <w:next w:val="NoList"/>
    <w:uiPriority w:val="99"/>
    <w:semiHidden/>
    <w:rsid w:val="00D93129"/>
  </w:style>
  <w:style w:type="numbering" w:customStyle="1" w:styleId="11110">
    <w:name w:val="无列表1111"/>
    <w:next w:val="NoList"/>
    <w:semiHidden/>
    <w:rsid w:val="00D93129"/>
  </w:style>
  <w:style w:type="numbering" w:customStyle="1" w:styleId="11111">
    <w:name w:val="リストなし1111"/>
    <w:next w:val="NoList"/>
    <w:uiPriority w:val="99"/>
    <w:semiHidden/>
    <w:unhideWhenUsed/>
    <w:rsid w:val="00D93129"/>
  </w:style>
  <w:style w:type="numbering" w:customStyle="1" w:styleId="1211">
    <w:name w:val="无列表1211"/>
    <w:next w:val="NoList"/>
    <w:semiHidden/>
    <w:rsid w:val="00D93129"/>
  </w:style>
  <w:style w:type="numbering" w:customStyle="1" w:styleId="1212">
    <w:name w:val="リストなし121"/>
    <w:next w:val="NoList"/>
    <w:uiPriority w:val="99"/>
    <w:semiHidden/>
    <w:unhideWhenUsed/>
    <w:rsid w:val="00D93129"/>
  </w:style>
  <w:style w:type="numbering" w:customStyle="1" w:styleId="NoList1121">
    <w:name w:val="No List1121"/>
    <w:next w:val="NoList"/>
    <w:uiPriority w:val="99"/>
    <w:semiHidden/>
    <w:unhideWhenUsed/>
    <w:rsid w:val="00D93129"/>
  </w:style>
  <w:style w:type="numbering" w:customStyle="1" w:styleId="111110">
    <w:name w:val="无列表11111"/>
    <w:next w:val="NoList"/>
    <w:semiHidden/>
    <w:rsid w:val="00D93129"/>
  </w:style>
  <w:style w:type="numbering" w:customStyle="1" w:styleId="111111">
    <w:name w:val="リストなし11111"/>
    <w:next w:val="NoList"/>
    <w:uiPriority w:val="99"/>
    <w:semiHidden/>
    <w:unhideWhenUsed/>
    <w:rsid w:val="00D93129"/>
  </w:style>
  <w:style w:type="numbering" w:customStyle="1" w:styleId="131">
    <w:name w:val="无列表131"/>
    <w:next w:val="NoList"/>
    <w:semiHidden/>
    <w:rsid w:val="00D93129"/>
  </w:style>
  <w:style w:type="table" w:customStyle="1" w:styleId="3210">
    <w:name w:val="网格型321"/>
    <w:basedOn w:val="TableNormal"/>
    <w:next w:val="TableGrid"/>
    <w:rsid w:val="00D9312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D9312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D93129"/>
  </w:style>
  <w:style w:type="table" w:customStyle="1" w:styleId="TableClassic221">
    <w:name w:val="Table Classic 221"/>
    <w:basedOn w:val="TableNormal"/>
    <w:next w:val="TableClassic2"/>
    <w:rsid w:val="00D9312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D93129"/>
  </w:style>
  <w:style w:type="numbering" w:customStyle="1" w:styleId="1120">
    <w:name w:val="无列表112"/>
    <w:next w:val="NoList"/>
    <w:semiHidden/>
    <w:rsid w:val="00D93129"/>
  </w:style>
  <w:style w:type="table" w:customStyle="1" w:styleId="3111">
    <w:name w:val="网格型3111"/>
    <w:basedOn w:val="TableNormal"/>
    <w:next w:val="TableGrid"/>
    <w:rsid w:val="00D9312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D9312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D93129"/>
  </w:style>
  <w:style w:type="table" w:customStyle="1" w:styleId="TableClassic2111">
    <w:name w:val="Table Classic 2111"/>
    <w:basedOn w:val="TableNormal"/>
    <w:next w:val="TableClassic2"/>
    <w:rsid w:val="00D9312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D93129"/>
  </w:style>
  <w:style w:type="numbering" w:customStyle="1" w:styleId="NoList113">
    <w:name w:val="No List113"/>
    <w:next w:val="NoList"/>
    <w:uiPriority w:val="99"/>
    <w:semiHidden/>
    <w:rsid w:val="00D93129"/>
  </w:style>
  <w:style w:type="numbering" w:customStyle="1" w:styleId="140">
    <w:name w:val="无列表14"/>
    <w:next w:val="NoList"/>
    <w:semiHidden/>
    <w:rsid w:val="00D93129"/>
  </w:style>
  <w:style w:type="numbering" w:customStyle="1" w:styleId="141">
    <w:name w:val="リストなし14"/>
    <w:next w:val="NoList"/>
    <w:uiPriority w:val="99"/>
    <w:semiHidden/>
    <w:unhideWhenUsed/>
    <w:rsid w:val="00D93129"/>
  </w:style>
  <w:style w:type="numbering" w:customStyle="1" w:styleId="NoList26">
    <w:name w:val="No List26"/>
    <w:next w:val="NoList"/>
    <w:uiPriority w:val="99"/>
    <w:semiHidden/>
    <w:rsid w:val="00D93129"/>
  </w:style>
  <w:style w:type="numbering" w:customStyle="1" w:styleId="1130">
    <w:name w:val="无列表113"/>
    <w:next w:val="NoList"/>
    <w:semiHidden/>
    <w:rsid w:val="00D93129"/>
  </w:style>
  <w:style w:type="numbering" w:customStyle="1" w:styleId="1131">
    <w:name w:val="リストなし113"/>
    <w:next w:val="NoList"/>
    <w:uiPriority w:val="99"/>
    <w:semiHidden/>
    <w:unhideWhenUsed/>
    <w:rsid w:val="00D93129"/>
  </w:style>
  <w:style w:type="numbering" w:customStyle="1" w:styleId="NoList33">
    <w:name w:val="No List33"/>
    <w:next w:val="NoList"/>
    <w:uiPriority w:val="99"/>
    <w:semiHidden/>
    <w:unhideWhenUsed/>
    <w:rsid w:val="00D93129"/>
  </w:style>
  <w:style w:type="numbering" w:customStyle="1" w:styleId="1220">
    <w:name w:val="无列表122"/>
    <w:next w:val="NoList"/>
    <w:semiHidden/>
    <w:rsid w:val="00D93129"/>
  </w:style>
  <w:style w:type="numbering" w:customStyle="1" w:styleId="1221">
    <w:name w:val="リストなし122"/>
    <w:next w:val="NoList"/>
    <w:uiPriority w:val="99"/>
    <w:semiHidden/>
    <w:unhideWhenUsed/>
    <w:rsid w:val="00D93129"/>
  </w:style>
  <w:style w:type="numbering" w:customStyle="1" w:styleId="NoList114">
    <w:name w:val="No List114"/>
    <w:next w:val="NoList"/>
    <w:uiPriority w:val="99"/>
    <w:semiHidden/>
    <w:unhideWhenUsed/>
    <w:rsid w:val="00D93129"/>
  </w:style>
  <w:style w:type="numbering" w:customStyle="1" w:styleId="1112">
    <w:name w:val="无列表1112"/>
    <w:next w:val="NoList"/>
    <w:semiHidden/>
    <w:rsid w:val="00D93129"/>
  </w:style>
  <w:style w:type="numbering" w:customStyle="1" w:styleId="11120">
    <w:name w:val="リストなし1112"/>
    <w:next w:val="NoList"/>
    <w:uiPriority w:val="99"/>
    <w:semiHidden/>
    <w:unhideWhenUsed/>
    <w:rsid w:val="00D93129"/>
  </w:style>
  <w:style w:type="numbering" w:customStyle="1" w:styleId="NoList43">
    <w:name w:val="No List43"/>
    <w:next w:val="NoList"/>
    <w:uiPriority w:val="99"/>
    <w:semiHidden/>
    <w:unhideWhenUsed/>
    <w:rsid w:val="00D93129"/>
  </w:style>
  <w:style w:type="numbering" w:customStyle="1" w:styleId="1320">
    <w:name w:val="无列表132"/>
    <w:next w:val="NoList"/>
    <w:semiHidden/>
    <w:rsid w:val="00D93129"/>
  </w:style>
  <w:style w:type="numbering" w:customStyle="1" w:styleId="1310">
    <w:name w:val="リストなし131"/>
    <w:next w:val="NoList"/>
    <w:uiPriority w:val="99"/>
    <w:semiHidden/>
    <w:unhideWhenUsed/>
    <w:rsid w:val="00D93129"/>
  </w:style>
  <w:style w:type="numbering" w:customStyle="1" w:styleId="NoList122">
    <w:name w:val="No List122"/>
    <w:next w:val="NoList"/>
    <w:uiPriority w:val="99"/>
    <w:semiHidden/>
    <w:unhideWhenUsed/>
    <w:rsid w:val="00D93129"/>
  </w:style>
  <w:style w:type="numbering" w:customStyle="1" w:styleId="11210">
    <w:name w:val="无列表1121"/>
    <w:next w:val="NoList"/>
    <w:semiHidden/>
    <w:rsid w:val="00D93129"/>
  </w:style>
  <w:style w:type="numbering" w:customStyle="1" w:styleId="11211">
    <w:name w:val="リストなし1121"/>
    <w:next w:val="NoList"/>
    <w:uiPriority w:val="99"/>
    <w:semiHidden/>
    <w:unhideWhenUsed/>
    <w:rsid w:val="00D93129"/>
  </w:style>
  <w:style w:type="numbering" w:customStyle="1" w:styleId="NoList27">
    <w:name w:val="No List27"/>
    <w:next w:val="NoList"/>
    <w:uiPriority w:val="99"/>
    <w:semiHidden/>
    <w:unhideWhenUsed/>
    <w:rsid w:val="00D93129"/>
  </w:style>
  <w:style w:type="numbering" w:customStyle="1" w:styleId="NoList115">
    <w:name w:val="No List115"/>
    <w:next w:val="NoList"/>
    <w:uiPriority w:val="99"/>
    <w:semiHidden/>
    <w:rsid w:val="00D93129"/>
  </w:style>
  <w:style w:type="numbering" w:customStyle="1" w:styleId="150">
    <w:name w:val="无列表15"/>
    <w:next w:val="NoList"/>
    <w:semiHidden/>
    <w:rsid w:val="00D93129"/>
  </w:style>
  <w:style w:type="numbering" w:customStyle="1" w:styleId="151">
    <w:name w:val="リストなし15"/>
    <w:next w:val="NoList"/>
    <w:uiPriority w:val="99"/>
    <w:semiHidden/>
    <w:unhideWhenUsed/>
    <w:rsid w:val="00D93129"/>
  </w:style>
  <w:style w:type="numbering" w:customStyle="1" w:styleId="NoList28">
    <w:name w:val="No List28"/>
    <w:next w:val="NoList"/>
    <w:uiPriority w:val="99"/>
    <w:semiHidden/>
    <w:rsid w:val="00D93129"/>
  </w:style>
  <w:style w:type="numbering" w:customStyle="1" w:styleId="1140">
    <w:name w:val="无列表114"/>
    <w:next w:val="NoList"/>
    <w:semiHidden/>
    <w:rsid w:val="00D93129"/>
  </w:style>
  <w:style w:type="numbering" w:customStyle="1" w:styleId="1141">
    <w:name w:val="リストなし114"/>
    <w:next w:val="NoList"/>
    <w:uiPriority w:val="99"/>
    <w:semiHidden/>
    <w:unhideWhenUsed/>
    <w:rsid w:val="00D93129"/>
  </w:style>
  <w:style w:type="numbering" w:customStyle="1" w:styleId="NoList34">
    <w:name w:val="No List34"/>
    <w:next w:val="NoList"/>
    <w:uiPriority w:val="99"/>
    <w:semiHidden/>
    <w:unhideWhenUsed/>
    <w:rsid w:val="00D93129"/>
  </w:style>
  <w:style w:type="numbering" w:customStyle="1" w:styleId="123">
    <w:name w:val="无列表123"/>
    <w:next w:val="NoList"/>
    <w:semiHidden/>
    <w:rsid w:val="00D93129"/>
  </w:style>
  <w:style w:type="numbering" w:customStyle="1" w:styleId="1230">
    <w:name w:val="リストなし123"/>
    <w:next w:val="NoList"/>
    <w:uiPriority w:val="99"/>
    <w:semiHidden/>
    <w:unhideWhenUsed/>
    <w:rsid w:val="00D93129"/>
  </w:style>
  <w:style w:type="numbering" w:customStyle="1" w:styleId="NoList116">
    <w:name w:val="No List116"/>
    <w:next w:val="NoList"/>
    <w:uiPriority w:val="99"/>
    <w:semiHidden/>
    <w:unhideWhenUsed/>
    <w:rsid w:val="00D93129"/>
  </w:style>
  <w:style w:type="numbering" w:customStyle="1" w:styleId="1113">
    <w:name w:val="无列表1113"/>
    <w:next w:val="NoList"/>
    <w:semiHidden/>
    <w:rsid w:val="00D93129"/>
  </w:style>
  <w:style w:type="numbering" w:customStyle="1" w:styleId="11130">
    <w:name w:val="リストなし1113"/>
    <w:next w:val="NoList"/>
    <w:uiPriority w:val="99"/>
    <w:semiHidden/>
    <w:unhideWhenUsed/>
    <w:rsid w:val="00D93129"/>
  </w:style>
  <w:style w:type="numbering" w:customStyle="1" w:styleId="NoList44">
    <w:name w:val="No List44"/>
    <w:next w:val="NoList"/>
    <w:uiPriority w:val="99"/>
    <w:semiHidden/>
    <w:unhideWhenUsed/>
    <w:rsid w:val="00D93129"/>
  </w:style>
  <w:style w:type="numbering" w:customStyle="1" w:styleId="133">
    <w:name w:val="无列表133"/>
    <w:next w:val="NoList"/>
    <w:semiHidden/>
    <w:rsid w:val="00D93129"/>
  </w:style>
  <w:style w:type="numbering" w:customStyle="1" w:styleId="1321">
    <w:name w:val="リストなし132"/>
    <w:next w:val="NoList"/>
    <w:uiPriority w:val="99"/>
    <w:semiHidden/>
    <w:unhideWhenUsed/>
    <w:rsid w:val="00D93129"/>
  </w:style>
  <w:style w:type="numbering" w:customStyle="1" w:styleId="NoList123">
    <w:name w:val="No List123"/>
    <w:next w:val="NoList"/>
    <w:uiPriority w:val="99"/>
    <w:semiHidden/>
    <w:unhideWhenUsed/>
    <w:rsid w:val="00D93129"/>
  </w:style>
  <w:style w:type="numbering" w:customStyle="1" w:styleId="1122">
    <w:name w:val="无列表1122"/>
    <w:next w:val="NoList"/>
    <w:semiHidden/>
    <w:rsid w:val="00D93129"/>
  </w:style>
  <w:style w:type="numbering" w:customStyle="1" w:styleId="11220">
    <w:name w:val="リストなし1122"/>
    <w:next w:val="NoList"/>
    <w:uiPriority w:val="99"/>
    <w:semiHidden/>
    <w:unhideWhenUsed/>
    <w:rsid w:val="00D93129"/>
  </w:style>
  <w:style w:type="numbering" w:customStyle="1" w:styleId="NoList29">
    <w:name w:val="No List29"/>
    <w:next w:val="NoList"/>
    <w:uiPriority w:val="99"/>
    <w:semiHidden/>
    <w:unhideWhenUsed/>
    <w:rsid w:val="00D93129"/>
  </w:style>
  <w:style w:type="numbering" w:customStyle="1" w:styleId="NoList117">
    <w:name w:val="No List117"/>
    <w:next w:val="NoList"/>
    <w:uiPriority w:val="99"/>
    <w:semiHidden/>
    <w:rsid w:val="00D93129"/>
  </w:style>
  <w:style w:type="numbering" w:customStyle="1" w:styleId="161">
    <w:name w:val="无列表16"/>
    <w:next w:val="NoList"/>
    <w:semiHidden/>
    <w:rsid w:val="00D93129"/>
  </w:style>
  <w:style w:type="numbering" w:customStyle="1" w:styleId="162">
    <w:name w:val="リストなし16"/>
    <w:next w:val="NoList"/>
    <w:uiPriority w:val="99"/>
    <w:semiHidden/>
    <w:unhideWhenUsed/>
    <w:rsid w:val="00D93129"/>
  </w:style>
  <w:style w:type="numbering" w:customStyle="1" w:styleId="NoList210">
    <w:name w:val="No List210"/>
    <w:next w:val="NoList"/>
    <w:uiPriority w:val="99"/>
    <w:semiHidden/>
    <w:rsid w:val="00D93129"/>
  </w:style>
  <w:style w:type="numbering" w:customStyle="1" w:styleId="115">
    <w:name w:val="无列表115"/>
    <w:next w:val="NoList"/>
    <w:semiHidden/>
    <w:rsid w:val="00D93129"/>
  </w:style>
  <w:style w:type="numbering" w:customStyle="1" w:styleId="1150">
    <w:name w:val="リストなし115"/>
    <w:next w:val="NoList"/>
    <w:uiPriority w:val="99"/>
    <w:semiHidden/>
    <w:unhideWhenUsed/>
    <w:rsid w:val="00D93129"/>
  </w:style>
  <w:style w:type="numbering" w:customStyle="1" w:styleId="NoList35">
    <w:name w:val="No List35"/>
    <w:next w:val="NoList"/>
    <w:uiPriority w:val="99"/>
    <w:semiHidden/>
    <w:unhideWhenUsed/>
    <w:rsid w:val="00D93129"/>
  </w:style>
  <w:style w:type="numbering" w:customStyle="1" w:styleId="124">
    <w:name w:val="无列表124"/>
    <w:next w:val="NoList"/>
    <w:semiHidden/>
    <w:rsid w:val="00D93129"/>
  </w:style>
  <w:style w:type="numbering" w:customStyle="1" w:styleId="1240">
    <w:name w:val="リストなし124"/>
    <w:next w:val="NoList"/>
    <w:uiPriority w:val="99"/>
    <w:semiHidden/>
    <w:unhideWhenUsed/>
    <w:rsid w:val="00D93129"/>
  </w:style>
  <w:style w:type="numbering" w:customStyle="1" w:styleId="NoList118">
    <w:name w:val="No List118"/>
    <w:next w:val="NoList"/>
    <w:uiPriority w:val="99"/>
    <w:semiHidden/>
    <w:unhideWhenUsed/>
    <w:rsid w:val="00D93129"/>
  </w:style>
  <w:style w:type="numbering" w:customStyle="1" w:styleId="1114">
    <w:name w:val="无列表1114"/>
    <w:next w:val="NoList"/>
    <w:semiHidden/>
    <w:rsid w:val="00D93129"/>
  </w:style>
  <w:style w:type="numbering" w:customStyle="1" w:styleId="11140">
    <w:name w:val="リストなし1114"/>
    <w:next w:val="NoList"/>
    <w:uiPriority w:val="99"/>
    <w:semiHidden/>
    <w:unhideWhenUsed/>
    <w:rsid w:val="00D93129"/>
  </w:style>
  <w:style w:type="numbering" w:customStyle="1" w:styleId="NoList45">
    <w:name w:val="No List45"/>
    <w:next w:val="NoList"/>
    <w:uiPriority w:val="99"/>
    <w:semiHidden/>
    <w:unhideWhenUsed/>
    <w:rsid w:val="00D93129"/>
  </w:style>
  <w:style w:type="numbering" w:customStyle="1" w:styleId="134">
    <w:name w:val="无列表134"/>
    <w:next w:val="NoList"/>
    <w:semiHidden/>
    <w:rsid w:val="00D93129"/>
  </w:style>
  <w:style w:type="numbering" w:customStyle="1" w:styleId="1330">
    <w:name w:val="リストなし133"/>
    <w:next w:val="NoList"/>
    <w:uiPriority w:val="99"/>
    <w:semiHidden/>
    <w:unhideWhenUsed/>
    <w:rsid w:val="00D93129"/>
  </w:style>
  <w:style w:type="numbering" w:customStyle="1" w:styleId="NoList124">
    <w:name w:val="No List124"/>
    <w:next w:val="NoList"/>
    <w:uiPriority w:val="99"/>
    <w:semiHidden/>
    <w:unhideWhenUsed/>
    <w:rsid w:val="00D93129"/>
  </w:style>
  <w:style w:type="numbering" w:customStyle="1" w:styleId="1123">
    <w:name w:val="无列表1123"/>
    <w:next w:val="NoList"/>
    <w:semiHidden/>
    <w:rsid w:val="00D93129"/>
  </w:style>
  <w:style w:type="numbering" w:customStyle="1" w:styleId="11230">
    <w:name w:val="リストなし1123"/>
    <w:next w:val="NoList"/>
    <w:uiPriority w:val="99"/>
    <w:semiHidden/>
    <w:unhideWhenUsed/>
    <w:rsid w:val="00D93129"/>
  </w:style>
  <w:style w:type="character" w:customStyle="1" w:styleId="Heading8Char5">
    <w:name w:val="Heading 8 Char5"/>
    <w:rsid w:val="00D93129"/>
    <w:rPr>
      <w:rFonts w:ascii="Arial" w:hAnsi="Arial"/>
      <w:sz w:val="36"/>
      <w:lang w:val="en-GB" w:eastAsia="en-US"/>
    </w:rPr>
  </w:style>
  <w:style w:type="character" w:customStyle="1" w:styleId="Heading9Char4">
    <w:name w:val="Heading 9 Char4"/>
    <w:aliases w:val="Figure Heading Char3,FH Char3"/>
    <w:rsid w:val="00D93129"/>
    <w:rPr>
      <w:rFonts w:ascii="Arial" w:hAnsi="Arial"/>
      <w:sz w:val="36"/>
      <w:lang w:val="en-GB" w:eastAsia="en-US"/>
    </w:rPr>
  </w:style>
  <w:style w:type="character" w:customStyle="1" w:styleId="FooterChar4">
    <w:name w:val="Footer Char4"/>
    <w:aliases w:val="footer odd Char3,footer Char3,fo Char3,pie de página Char3"/>
    <w:rsid w:val="00D93129"/>
    <w:rPr>
      <w:rFonts w:ascii="Arial" w:hAnsi="Arial"/>
      <w:b/>
      <w:i/>
      <w:noProof/>
      <w:sz w:val="18"/>
      <w:lang w:val="en-GB" w:eastAsia="en-US"/>
    </w:rPr>
  </w:style>
  <w:style w:type="character" w:customStyle="1" w:styleId="PlainTextChar5">
    <w:name w:val="Plain Text Char5"/>
    <w:rsid w:val="00D93129"/>
    <w:rPr>
      <w:rFonts w:ascii="Courier New" w:eastAsiaTheme="minorEastAsia" w:hAnsi="Courier New"/>
      <w:lang w:val="nb-NO" w:eastAsia="en-GB"/>
    </w:rPr>
  </w:style>
  <w:style w:type="character" w:customStyle="1" w:styleId="BodyText2Char5">
    <w:name w:val="Body Text 2 Char5"/>
    <w:basedOn w:val="DefaultParagraphFont"/>
    <w:uiPriority w:val="99"/>
    <w:rsid w:val="00D93129"/>
    <w:rPr>
      <w:rFonts w:ascii="Times New Roman" w:eastAsiaTheme="minorEastAsia" w:hAnsi="Times New Roman"/>
      <w:lang w:val="en-GB" w:eastAsia="ja-JP"/>
    </w:rPr>
  </w:style>
  <w:style w:type="character" w:customStyle="1" w:styleId="BodyText3Char5">
    <w:name w:val="Body Text 3 Char5"/>
    <w:basedOn w:val="DefaultParagraphFont"/>
    <w:uiPriority w:val="99"/>
    <w:rsid w:val="00D93129"/>
    <w:rPr>
      <w:rFonts w:ascii="Times New Roman" w:eastAsiaTheme="minorEastAsia" w:hAnsi="Times New Roman"/>
      <w:lang w:val="en-GB" w:eastAsia="ja-JP"/>
    </w:rPr>
  </w:style>
  <w:style w:type="character" w:customStyle="1" w:styleId="B8Char">
    <w:name w:val="B8 Char"/>
    <w:link w:val="B8"/>
    <w:rsid w:val="00D93129"/>
    <w:rPr>
      <w:rFonts w:ascii="Times New Roman" w:hAnsi="Times New Roman"/>
      <w:lang w:val="x-none" w:eastAsia="ja-JP"/>
    </w:rPr>
  </w:style>
  <w:style w:type="paragraph" w:customStyle="1" w:styleId="87">
    <w:name w:val="87"/>
    <w:basedOn w:val="Normal"/>
    <w:rsid w:val="00D93129"/>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D93129"/>
    <w:rPr>
      <w:lang w:eastAsia="en-US"/>
    </w:rPr>
  </w:style>
  <w:style w:type="paragraph" w:customStyle="1" w:styleId="TAHLeft">
    <w:name w:val="TAH + Left"/>
    <w:basedOn w:val="TAL"/>
    <w:rsid w:val="00D93129"/>
    <w:rPr>
      <w:rFonts w:eastAsiaTheme="minorEastAsia"/>
    </w:rPr>
  </w:style>
  <w:style w:type="paragraph" w:customStyle="1" w:styleId="63-13">
    <w:name w:val=".6.3-13"/>
    <w:basedOn w:val="TAH"/>
    <w:rsid w:val="00D93129"/>
    <w:pPr>
      <w:jc w:val="left"/>
    </w:pPr>
    <w:rPr>
      <w:rFonts w:eastAsiaTheme="minorEastAsia"/>
      <w:b w:val="0"/>
    </w:rPr>
  </w:style>
  <w:style w:type="character" w:customStyle="1" w:styleId="B12">
    <w:name w:val="B1 (文字)"/>
    <w:uiPriority w:val="99"/>
    <w:locked/>
    <w:rsid w:val="00D93129"/>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D93129"/>
    <w:rPr>
      <w:rFonts w:ascii="Times New Roman" w:eastAsia="MS Mincho" w:hAnsi="Times New Roman"/>
      <w:lang w:val="x-none" w:eastAsia="x-none"/>
    </w:rPr>
  </w:style>
  <w:style w:type="character" w:customStyle="1" w:styleId="HTMLPreformattedChar3">
    <w:name w:val="HTML Preformatted Char3"/>
    <w:basedOn w:val="DefaultParagraphFont"/>
    <w:rsid w:val="00D93129"/>
    <w:rPr>
      <w:rFonts w:ascii="Courier New" w:eastAsia="MS Mincho" w:hAnsi="Courier New"/>
      <w:lang w:val="en-GB" w:eastAsia="x-none"/>
    </w:rPr>
  </w:style>
  <w:style w:type="character" w:customStyle="1" w:styleId="ListChar5">
    <w:name w:val="List Char5"/>
    <w:rsid w:val="00D93129"/>
    <w:rPr>
      <w:rFonts w:ascii="Times New Roman" w:hAnsi="Times New Roman"/>
      <w:lang w:val="en-GB" w:eastAsia="en-US"/>
    </w:rPr>
  </w:style>
  <w:style w:type="numbering" w:customStyle="1" w:styleId="125">
    <w:name w:val="목록 없음12"/>
    <w:next w:val="NoList"/>
    <w:semiHidden/>
    <w:unhideWhenUsed/>
    <w:rsid w:val="00D93129"/>
  </w:style>
  <w:style w:type="numbering" w:customStyle="1" w:styleId="225">
    <w:name w:val="목록 없음22"/>
    <w:next w:val="NoList"/>
    <w:semiHidden/>
    <w:rsid w:val="00D93129"/>
  </w:style>
  <w:style w:type="numbering" w:customStyle="1" w:styleId="NoList53">
    <w:name w:val="No List53"/>
    <w:next w:val="NoList"/>
    <w:semiHidden/>
    <w:rsid w:val="00D93129"/>
  </w:style>
  <w:style w:type="numbering" w:customStyle="1" w:styleId="NoList62">
    <w:name w:val="No List62"/>
    <w:next w:val="NoList"/>
    <w:semiHidden/>
    <w:rsid w:val="00D93129"/>
  </w:style>
  <w:style w:type="numbering" w:customStyle="1" w:styleId="NoList72">
    <w:name w:val="No List72"/>
    <w:next w:val="NoList"/>
    <w:semiHidden/>
    <w:rsid w:val="00D93129"/>
  </w:style>
  <w:style w:type="numbering" w:customStyle="1" w:styleId="NoList212">
    <w:name w:val="No List212"/>
    <w:next w:val="NoList"/>
    <w:semiHidden/>
    <w:rsid w:val="00D93129"/>
  </w:style>
  <w:style w:type="numbering" w:customStyle="1" w:styleId="NoList82">
    <w:name w:val="No List82"/>
    <w:next w:val="NoList"/>
    <w:semiHidden/>
    <w:rsid w:val="00D93129"/>
  </w:style>
  <w:style w:type="numbering" w:customStyle="1" w:styleId="NoList222">
    <w:name w:val="No List222"/>
    <w:next w:val="NoList"/>
    <w:semiHidden/>
    <w:rsid w:val="00D93129"/>
  </w:style>
  <w:style w:type="numbering" w:customStyle="1" w:styleId="NoList92">
    <w:name w:val="No List92"/>
    <w:next w:val="NoList"/>
    <w:semiHidden/>
    <w:rsid w:val="00D93129"/>
  </w:style>
  <w:style w:type="numbering" w:customStyle="1" w:styleId="NoList132">
    <w:name w:val="No List132"/>
    <w:next w:val="NoList"/>
    <w:semiHidden/>
    <w:rsid w:val="00D93129"/>
  </w:style>
  <w:style w:type="numbering" w:customStyle="1" w:styleId="NoList232">
    <w:name w:val="No List232"/>
    <w:next w:val="NoList"/>
    <w:semiHidden/>
    <w:rsid w:val="00D93129"/>
  </w:style>
  <w:style w:type="numbering" w:customStyle="1" w:styleId="NoList102">
    <w:name w:val="No List102"/>
    <w:next w:val="NoList"/>
    <w:semiHidden/>
    <w:rsid w:val="00D93129"/>
  </w:style>
  <w:style w:type="numbering" w:customStyle="1" w:styleId="NoList142">
    <w:name w:val="No List142"/>
    <w:next w:val="NoList"/>
    <w:semiHidden/>
    <w:rsid w:val="00D93129"/>
  </w:style>
  <w:style w:type="numbering" w:customStyle="1" w:styleId="NoList242">
    <w:name w:val="No List242"/>
    <w:next w:val="NoList"/>
    <w:semiHidden/>
    <w:rsid w:val="00D93129"/>
  </w:style>
  <w:style w:type="numbering" w:customStyle="1" w:styleId="NoList312">
    <w:name w:val="No List312"/>
    <w:next w:val="NoList"/>
    <w:semiHidden/>
    <w:rsid w:val="00D93129"/>
  </w:style>
  <w:style w:type="numbering" w:customStyle="1" w:styleId="NoList412">
    <w:name w:val="No List412"/>
    <w:next w:val="NoList"/>
    <w:semiHidden/>
    <w:rsid w:val="00D93129"/>
  </w:style>
  <w:style w:type="numbering" w:customStyle="1" w:styleId="NoList512">
    <w:name w:val="No List512"/>
    <w:next w:val="NoList"/>
    <w:semiHidden/>
    <w:rsid w:val="00D93129"/>
  </w:style>
  <w:style w:type="numbering" w:customStyle="1" w:styleId="NoList152">
    <w:name w:val="No List152"/>
    <w:next w:val="NoList"/>
    <w:semiHidden/>
    <w:rsid w:val="00D93129"/>
  </w:style>
  <w:style w:type="numbering" w:customStyle="1" w:styleId="NoList162">
    <w:name w:val="No List162"/>
    <w:next w:val="NoList"/>
    <w:semiHidden/>
    <w:rsid w:val="00D93129"/>
  </w:style>
  <w:style w:type="numbering" w:customStyle="1" w:styleId="NoList1112">
    <w:name w:val="No List1112"/>
    <w:next w:val="NoList"/>
    <w:semiHidden/>
    <w:rsid w:val="00D93129"/>
  </w:style>
  <w:style w:type="paragraph" w:customStyle="1" w:styleId="TAHCarNotBold">
    <w:name w:val="TAH Car + Not Bold"/>
    <w:basedOn w:val="Normal"/>
    <w:rsid w:val="00D93129"/>
    <w:pPr>
      <w:keepNext/>
      <w:keepLines/>
      <w:spacing w:after="0"/>
    </w:pPr>
    <w:rPr>
      <w:rFonts w:ascii="Arial" w:eastAsiaTheme="minorEastAsia" w:hAnsi="Arial"/>
      <w:sz w:val="18"/>
      <w:lang w:eastAsia="en-GB"/>
    </w:rPr>
  </w:style>
  <w:style w:type="paragraph" w:customStyle="1" w:styleId="B9">
    <w:name w:val="B9"/>
    <w:basedOn w:val="B8"/>
    <w:qFormat/>
    <w:rsid w:val="00D93129"/>
    <w:pPr>
      <w:ind w:left="2836"/>
    </w:pPr>
  </w:style>
  <w:style w:type="table" w:customStyle="1" w:styleId="TableGrid7">
    <w:name w:val="Table Grid7"/>
    <w:basedOn w:val="TableNormal"/>
    <w:next w:val="TableGrid"/>
    <w:rsid w:val="00D9312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D93129"/>
    <w:rPr>
      <w:lang w:val="en-GB" w:eastAsia="en-US"/>
    </w:rPr>
  </w:style>
  <w:style w:type="paragraph" w:customStyle="1" w:styleId="T">
    <w:name w:val="T"/>
    <w:basedOn w:val="TAC"/>
    <w:rsid w:val="00D93129"/>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D93129"/>
    <w:rPr>
      <w:lang w:val="en-GB" w:eastAsia="en-US"/>
    </w:rPr>
  </w:style>
  <w:style w:type="paragraph" w:customStyle="1" w:styleId="Pl0">
    <w:name w:val="Pl"/>
    <w:basedOn w:val="Normal"/>
    <w:rsid w:val="00D931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D93129"/>
    <w:pPr>
      <w:spacing w:after="0"/>
    </w:pPr>
    <w:rPr>
      <w:rFonts w:ascii="Calibri" w:eastAsia="Calibri" w:hAnsi="Calibri" w:cs="Calibri"/>
      <w:lang w:val="en-US" w:eastAsia="ja-JP"/>
    </w:rPr>
  </w:style>
  <w:style w:type="paragraph" w:customStyle="1" w:styleId="Caption3">
    <w:name w:val="Caption3"/>
    <w:basedOn w:val="Normal"/>
    <w:next w:val="Normal"/>
    <w:rsid w:val="00D93129"/>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NoList"/>
    <w:semiHidden/>
    <w:unhideWhenUsed/>
    <w:rsid w:val="00D93129"/>
  </w:style>
  <w:style w:type="numbering" w:customStyle="1" w:styleId="235">
    <w:name w:val="목록 없음23"/>
    <w:next w:val="NoList"/>
    <w:semiHidden/>
    <w:rsid w:val="00D93129"/>
  </w:style>
  <w:style w:type="numbering" w:customStyle="1" w:styleId="NoList54">
    <w:name w:val="No List54"/>
    <w:next w:val="NoList"/>
    <w:semiHidden/>
    <w:rsid w:val="00D93129"/>
  </w:style>
  <w:style w:type="numbering" w:customStyle="1" w:styleId="NoList63">
    <w:name w:val="No List63"/>
    <w:next w:val="NoList"/>
    <w:semiHidden/>
    <w:rsid w:val="00D93129"/>
  </w:style>
  <w:style w:type="numbering" w:customStyle="1" w:styleId="NoList73">
    <w:name w:val="No List73"/>
    <w:next w:val="NoList"/>
    <w:semiHidden/>
    <w:rsid w:val="00D93129"/>
  </w:style>
  <w:style w:type="numbering" w:customStyle="1" w:styleId="NoList213">
    <w:name w:val="No List213"/>
    <w:next w:val="NoList"/>
    <w:semiHidden/>
    <w:rsid w:val="00D93129"/>
  </w:style>
  <w:style w:type="numbering" w:customStyle="1" w:styleId="NoList83">
    <w:name w:val="No List83"/>
    <w:next w:val="NoList"/>
    <w:semiHidden/>
    <w:rsid w:val="00D93129"/>
  </w:style>
  <w:style w:type="numbering" w:customStyle="1" w:styleId="NoList223">
    <w:name w:val="No List223"/>
    <w:next w:val="NoList"/>
    <w:semiHidden/>
    <w:rsid w:val="00D93129"/>
  </w:style>
  <w:style w:type="numbering" w:customStyle="1" w:styleId="NoList93">
    <w:name w:val="No List93"/>
    <w:next w:val="NoList"/>
    <w:semiHidden/>
    <w:rsid w:val="00D93129"/>
  </w:style>
  <w:style w:type="numbering" w:customStyle="1" w:styleId="NoList133">
    <w:name w:val="No List133"/>
    <w:next w:val="NoList"/>
    <w:semiHidden/>
    <w:rsid w:val="00D93129"/>
  </w:style>
  <w:style w:type="numbering" w:customStyle="1" w:styleId="NoList233">
    <w:name w:val="No List233"/>
    <w:next w:val="NoList"/>
    <w:semiHidden/>
    <w:rsid w:val="00D93129"/>
  </w:style>
  <w:style w:type="numbering" w:customStyle="1" w:styleId="NoList103">
    <w:name w:val="No List103"/>
    <w:next w:val="NoList"/>
    <w:semiHidden/>
    <w:rsid w:val="00D93129"/>
  </w:style>
  <w:style w:type="numbering" w:customStyle="1" w:styleId="NoList143">
    <w:name w:val="No List143"/>
    <w:next w:val="NoList"/>
    <w:semiHidden/>
    <w:rsid w:val="00D93129"/>
  </w:style>
  <w:style w:type="numbering" w:customStyle="1" w:styleId="NoList243">
    <w:name w:val="No List243"/>
    <w:next w:val="NoList"/>
    <w:semiHidden/>
    <w:rsid w:val="00D93129"/>
  </w:style>
  <w:style w:type="numbering" w:customStyle="1" w:styleId="NoList313">
    <w:name w:val="No List313"/>
    <w:next w:val="NoList"/>
    <w:semiHidden/>
    <w:rsid w:val="00D93129"/>
  </w:style>
  <w:style w:type="numbering" w:customStyle="1" w:styleId="NoList413">
    <w:name w:val="No List413"/>
    <w:next w:val="NoList"/>
    <w:semiHidden/>
    <w:rsid w:val="00D93129"/>
  </w:style>
  <w:style w:type="numbering" w:customStyle="1" w:styleId="NoList513">
    <w:name w:val="No List513"/>
    <w:next w:val="NoList"/>
    <w:semiHidden/>
    <w:rsid w:val="00D93129"/>
  </w:style>
  <w:style w:type="numbering" w:customStyle="1" w:styleId="NoList153">
    <w:name w:val="No List153"/>
    <w:next w:val="NoList"/>
    <w:semiHidden/>
    <w:rsid w:val="00D93129"/>
  </w:style>
  <w:style w:type="numbering" w:customStyle="1" w:styleId="NoList163">
    <w:name w:val="No List163"/>
    <w:next w:val="NoList"/>
    <w:semiHidden/>
    <w:rsid w:val="00D93129"/>
  </w:style>
  <w:style w:type="numbering" w:customStyle="1" w:styleId="NoList1113">
    <w:name w:val="No List1113"/>
    <w:next w:val="NoList"/>
    <w:semiHidden/>
    <w:rsid w:val="00D93129"/>
  </w:style>
  <w:style w:type="numbering" w:customStyle="1" w:styleId="1115">
    <w:name w:val="목록 없음111"/>
    <w:next w:val="NoList"/>
    <w:semiHidden/>
    <w:unhideWhenUsed/>
    <w:rsid w:val="00D93129"/>
  </w:style>
  <w:style w:type="numbering" w:customStyle="1" w:styleId="2110">
    <w:name w:val="목록 없음211"/>
    <w:next w:val="NoList"/>
    <w:semiHidden/>
    <w:rsid w:val="00D93129"/>
  </w:style>
  <w:style w:type="numbering" w:customStyle="1" w:styleId="NoList611">
    <w:name w:val="No List611"/>
    <w:next w:val="NoList"/>
    <w:semiHidden/>
    <w:rsid w:val="00D93129"/>
  </w:style>
  <w:style w:type="numbering" w:customStyle="1" w:styleId="NoList711">
    <w:name w:val="No List711"/>
    <w:next w:val="NoList"/>
    <w:semiHidden/>
    <w:rsid w:val="00D93129"/>
  </w:style>
  <w:style w:type="numbering" w:customStyle="1" w:styleId="NoList2111">
    <w:name w:val="No List2111"/>
    <w:next w:val="NoList"/>
    <w:semiHidden/>
    <w:rsid w:val="00D93129"/>
  </w:style>
  <w:style w:type="numbering" w:customStyle="1" w:styleId="NoList811">
    <w:name w:val="No List811"/>
    <w:next w:val="NoList"/>
    <w:semiHidden/>
    <w:rsid w:val="00D93129"/>
  </w:style>
  <w:style w:type="numbering" w:customStyle="1" w:styleId="NoList2211">
    <w:name w:val="No List2211"/>
    <w:next w:val="NoList"/>
    <w:semiHidden/>
    <w:rsid w:val="00D93129"/>
  </w:style>
  <w:style w:type="numbering" w:customStyle="1" w:styleId="NoList911">
    <w:name w:val="No List911"/>
    <w:next w:val="NoList"/>
    <w:semiHidden/>
    <w:rsid w:val="00D93129"/>
  </w:style>
  <w:style w:type="numbering" w:customStyle="1" w:styleId="NoList1311">
    <w:name w:val="No List1311"/>
    <w:next w:val="NoList"/>
    <w:semiHidden/>
    <w:rsid w:val="00D93129"/>
  </w:style>
  <w:style w:type="numbering" w:customStyle="1" w:styleId="NoList2311">
    <w:name w:val="No List2311"/>
    <w:next w:val="NoList"/>
    <w:semiHidden/>
    <w:rsid w:val="00D93129"/>
  </w:style>
  <w:style w:type="numbering" w:customStyle="1" w:styleId="NoList1011">
    <w:name w:val="No List1011"/>
    <w:next w:val="NoList"/>
    <w:semiHidden/>
    <w:rsid w:val="00D93129"/>
  </w:style>
  <w:style w:type="numbering" w:customStyle="1" w:styleId="NoList1411">
    <w:name w:val="No List1411"/>
    <w:next w:val="NoList"/>
    <w:semiHidden/>
    <w:rsid w:val="00D93129"/>
  </w:style>
  <w:style w:type="numbering" w:customStyle="1" w:styleId="NoList2411">
    <w:name w:val="No List2411"/>
    <w:next w:val="NoList"/>
    <w:semiHidden/>
    <w:rsid w:val="00D93129"/>
  </w:style>
  <w:style w:type="numbering" w:customStyle="1" w:styleId="NoList3111">
    <w:name w:val="No List3111"/>
    <w:next w:val="NoList"/>
    <w:semiHidden/>
    <w:rsid w:val="00D93129"/>
  </w:style>
  <w:style w:type="numbering" w:customStyle="1" w:styleId="NoList4111">
    <w:name w:val="No List4111"/>
    <w:next w:val="NoList"/>
    <w:semiHidden/>
    <w:rsid w:val="00D93129"/>
  </w:style>
  <w:style w:type="numbering" w:customStyle="1" w:styleId="NoList5111">
    <w:name w:val="No List5111"/>
    <w:next w:val="NoList"/>
    <w:semiHidden/>
    <w:rsid w:val="00D93129"/>
  </w:style>
  <w:style w:type="numbering" w:customStyle="1" w:styleId="NoList1511">
    <w:name w:val="No List1511"/>
    <w:next w:val="NoList"/>
    <w:semiHidden/>
    <w:rsid w:val="00D93129"/>
  </w:style>
  <w:style w:type="numbering" w:customStyle="1" w:styleId="NoList1611">
    <w:name w:val="No List1611"/>
    <w:next w:val="NoList"/>
    <w:semiHidden/>
    <w:rsid w:val="00D93129"/>
  </w:style>
  <w:style w:type="numbering" w:customStyle="1" w:styleId="NoList11111">
    <w:name w:val="No List11111"/>
    <w:next w:val="NoList"/>
    <w:semiHidden/>
    <w:rsid w:val="00D93129"/>
  </w:style>
  <w:style w:type="numbering" w:customStyle="1" w:styleId="NoList1101">
    <w:name w:val="No List1101"/>
    <w:next w:val="NoList"/>
    <w:uiPriority w:val="99"/>
    <w:semiHidden/>
    <w:rsid w:val="00D93129"/>
  </w:style>
  <w:style w:type="numbering" w:customStyle="1" w:styleId="NoList261">
    <w:name w:val="No List261"/>
    <w:next w:val="NoList"/>
    <w:semiHidden/>
    <w:rsid w:val="00D93129"/>
  </w:style>
  <w:style w:type="numbering" w:customStyle="1" w:styleId="NoList331">
    <w:name w:val="No List331"/>
    <w:next w:val="NoList"/>
    <w:semiHidden/>
    <w:unhideWhenUsed/>
    <w:rsid w:val="00D93129"/>
  </w:style>
  <w:style w:type="numbering" w:customStyle="1" w:styleId="1213">
    <w:name w:val="목록 없음121"/>
    <w:next w:val="NoList"/>
    <w:semiHidden/>
    <w:unhideWhenUsed/>
    <w:rsid w:val="00D93129"/>
  </w:style>
  <w:style w:type="numbering" w:customStyle="1" w:styleId="2210">
    <w:name w:val="목록 없음221"/>
    <w:next w:val="NoList"/>
    <w:semiHidden/>
    <w:rsid w:val="00D93129"/>
  </w:style>
  <w:style w:type="numbering" w:customStyle="1" w:styleId="NoList431">
    <w:name w:val="No List431"/>
    <w:next w:val="NoList"/>
    <w:semiHidden/>
    <w:unhideWhenUsed/>
    <w:rsid w:val="00D93129"/>
  </w:style>
  <w:style w:type="numbering" w:customStyle="1" w:styleId="NoList531">
    <w:name w:val="No List531"/>
    <w:next w:val="NoList"/>
    <w:semiHidden/>
    <w:rsid w:val="00D93129"/>
  </w:style>
  <w:style w:type="numbering" w:customStyle="1" w:styleId="NoList621">
    <w:name w:val="No List621"/>
    <w:next w:val="NoList"/>
    <w:semiHidden/>
    <w:rsid w:val="00D93129"/>
  </w:style>
  <w:style w:type="numbering" w:customStyle="1" w:styleId="NoList721">
    <w:name w:val="No List721"/>
    <w:next w:val="NoList"/>
    <w:semiHidden/>
    <w:rsid w:val="00D93129"/>
  </w:style>
  <w:style w:type="numbering" w:customStyle="1" w:styleId="NoList1131">
    <w:name w:val="No List1131"/>
    <w:next w:val="NoList"/>
    <w:semiHidden/>
    <w:rsid w:val="00D93129"/>
  </w:style>
  <w:style w:type="numbering" w:customStyle="1" w:styleId="NoList2121">
    <w:name w:val="No List2121"/>
    <w:next w:val="NoList"/>
    <w:semiHidden/>
    <w:rsid w:val="00D93129"/>
  </w:style>
  <w:style w:type="numbering" w:customStyle="1" w:styleId="NoList821">
    <w:name w:val="No List821"/>
    <w:next w:val="NoList"/>
    <w:semiHidden/>
    <w:rsid w:val="00D93129"/>
  </w:style>
  <w:style w:type="numbering" w:customStyle="1" w:styleId="NoList1221">
    <w:name w:val="No List1221"/>
    <w:next w:val="NoList"/>
    <w:semiHidden/>
    <w:rsid w:val="00D93129"/>
  </w:style>
  <w:style w:type="numbering" w:customStyle="1" w:styleId="NoList2221">
    <w:name w:val="No List2221"/>
    <w:next w:val="NoList"/>
    <w:semiHidden/>
    <w:rsid w:val="00D93129"/>
  </w:style>
  <w:style w:type="numbering" w:customStyle="1" w:styleId="NoList921">
    <w:name w:val="No List921"/>
    <w:next w:val="NoList"/>
    <w:semiHidden/>
    <w:rsid w:val="00D93129"/>
  </w:style>
  <w:style w:type="numbering" w:customStyle="1" w:styleId="NoList1321">
    <w:name w:val="No List1321"/>
    <w:next w:val="NoList"/>
    <w:semiHidden/>
    <w:rsid w:val="00D93129"/>
  </w:style>
  <w:style w:type="numbering" w:customStyle="1" w:styleId="NoList2321">
    <w:name w:val="No List2321"/>
    <w:next w:val="NoList"/>
    <w:semiHidden/>
    <w:rsid w:val="00D93129"/>
  </w:style>
  <w:style w:type="numbering" w:customStyle="1" w:styleId="NoList1021">
    <w:name w:val="No List1021"/>
    <w:next w:val="NoList"/>
    <w:semiHidden/>
    <w:rsid w:val="00D93129"/>
  </w:style>
  <w:style w:type="numbering" w:customStyle="1" w:styleId="NoList1421">
    <w:name w:val="No List1421"/>
    <w:next w:val="NoList"/>
    <w:semiHidden/>
    <w:rsid w:val="00D93129"/>
  </w:style>
  <w:style w:type="numbering" w:customStyle="1" w:styleId="NoList2421">
    <w:name w:val="No List2421"/>
    <w:next w:val="NoList"/>
    <w:semiHidden/>
    <w:rsid w:val="00D93129"/>
  </w:style>
  <w:style w:type="numbering" w:customStyle="1" w:styleId="NoList3121">
    <w:name w:val="No List3121"/>
    <w:next w:val="NoList"/>
    <w:semiHidden/>
    <w:rsid w:val="00D93129"/>
  </w:style>
  <w:style w:type="numbering" w:customStyle="1" w:styleId="NoList4121">
    <w:name w:val="No List4121"/>
    <w:next w:val="NoList"/>
    <w:semiHidden/>
    <w:rsid w:val="00D93129"/>
  </w:style>
  <w:style w:type="numbering" w:customStyle="1" w:styleId="NoList5121">
    <w:name w:val="No List5121"/>
    <w:next w:val="NoList"/>
    <w:semiHidden/>
    <w:rsid w:val="00D93129"/>
  </w:style>
  <w:style w:type="numbering" w:customStyle="1" w:styleId="NoList1521">
    <w:name w:val="No List1521"/>
    <w:next w:val="NoList"/>
    <w:semiHidden/>
    <w:rsid w:val="00D93129"/>
  </w:style>
  <w:style w:type="numbering" w:customStyle="1" w:styleId="NoList1621">
    <w:name w:val="No List1621"/>
    <w:next w:val="NoList"/>
    <w:semiHidden/>
    <w:rsid w:val="00D93129"/>
  </w:style>
  <w:style w:type="numbering" w:customStyle="1" w:styleId="NoList11121">
    <w:name w:val="No List11121"/>
    <w:next w:val="NoList"/>
    <w:semiHidden/>
    <w:rsid w:val="00D93129"/>
  </w:style>
  <w:style w:type="numbering" w:customStyle="1" w:styleId="218">
    <w:name w:val="无列表21"/>
    <w:next w:val="NoList"/>
    <w:uiPriority w:val="99"/>
    <w:semiHidden/>
    <w:unhideWhenUsed/>
    <w:rsid w:val="00D93129"/>
  </w:style>
  <w:style w:type="numbering" w:customStyle="1" w:styleId="315">
    <w:name w:val="无列表31"/>
    <w:next w:val="NoList"/>
    <w:uiPriority w:val="99"/>
    <w:semiHidden/>
    <w:unhideWhenUsed/>
    <w:rsid w:val="00D93129"/>
  </w:style>
  <w:style w:type="numbering" w:customStyle="1" w:styleId="NoList201">
    <w:name w:val="No List201"/>
    <w:next w:val="NoList"/>
    <w:semiHidden/>
    <w:rsid w:val="00D93129"/>
  </w:style>
  <w:style w:type="numbering" w:customStyle="1" w:styleId="NoList271">
    <w:name w:val="No List271"/>
    <w:next w:val="NoList"/>
    <w:uiPriority w:val="99"/>
    <w:semiHidden/>
    <w:unhideWhenUsed/>
    <w:rsid w:val="00D93129"/>
  </w:style>
  <w:style w:type="numbering" w:customStyle="1" w:styleId="NoList281">
    <w:name w:val="No List281"/>
    <w:next w:val="NoList"/>
    <w:uiPriority w:val="99"/>
    <w:semiHidden/>
    <w:unhideWhenUsed/>
    <w:rsid w:val="00D93129"/>
  </w:style>
  <w:style w:type="character" w:customStyle="1" w:styleId="8Char2">
    <w:name w:val="标题 8 Char2"/>
    <w:rsid w:val="00D93129"/>
    <w:rPr>
      <w:rFonts w:ascii="Arial" w:eastAsia="Times New Roman" w:hAnsi="Arial"/>
      <w:sz w:val="36"/>
    </w:rPr>
  </w:style>
  <w:style w:type="character" w:customStyle="1" w:styleId="Char25">
    <w:name w:val="批注框文本 Char2"/>
    <w:rsid w:val="00D93129"/>
    <w:rPr>
      <w:rFonts w:ascii="Segoe UI" w:hAnsi="Segoe UI" w:cs="Segoe UI"/>
      <w:sz w:val="18"/>
      <w:szCs w:val="18"/>
      <w:lang w:eastAsia="en-US"/>
    </w:rPr>
  </w:style>
  <w:style w:type="character" w:customStyle="1" w:styleId="Char26">
    <w:name w:val="文档结构图 Char2"/>
    <w:rsid w:val="00D93129"/>
    <w:rPr>
      <w:rFonts w:ascii="Tahoma" w:hAnsi="Tahoma" w:cs="Tahoma"/>
      <w:shd w:val="clear" w:color="auto" w:fill="000080"/>
      <w:lang w:val="en-GB" w:eastAsia="en-US"/>
    </w:rPr>
  </w:style>
  <w:style w:type="character" w:customStyle="1" w:styleId="Char27">
    <w:name w:val="纯文本 Char2"/>
    <w:uiPriority w:val="99"/>
    <w:rsid w:val="00D93129"/>
    <w:rPr>
      <w:rFonts w:ascii="Courier New" w:hAnsi="Courier New"/>
      <w:lang w:val="nb-NO" w:eastAsia="en-US"/>
    </w:rPr>
  </w:style>
  <w:style w:type="table" w:customStyle="1" w:styleId="TableStyle111">
    <w:name w:val="Table Style111"/>
    <w:basedOn w:val="TableNormal"/>
    <w:rsid w:val="00D93129"/>
    <w:rPr>
      <w:rFonts w:ascii="Times New Roman" w:hAnsi="Times New Roman"/>
      <w:lang w:val="sv-SE" w:eastAsia="sv-SE"/>
    </w:rPr>
    <w:tblPr/>
  </w:style>
  <w:style w:type="table" w:customStyle="1" w:styleId="TableColorful11">
    <w:name w:val="Table Colorful 11"/>
    <w:basedOn w:val="TableNormal"/>
    <w:next w:val="TableColorful1"/>
    <w:rsid w:val="00D9312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D931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D9312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D9312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93129"/>
    <w:rPr>
      <w:rFonts w:ascii="Times New Roman" w:eastAsia="PMingLiU" w:hAnsi="Times New Roman"/>
      <w:lang w:val="sv-SE" w:eastAsia="sv-SE"/>
    </w:rPr>
    <w:tblPr/>
  </w:style>
  <w:style w:type="table" w:customStyle="1" w:styleId="TableStyle112">
    <w:name w:val="Table Style112"/>
    <w:basedOn w:val="TableNormal"/>
    <w:rsid w:val="00D93129"/>
    <w:rPr>
      <w:rFonts w:ascii="Times New Roman" w:hAnsi="Times New Roman"/>
      <w:lang w:val="sv-SE" w:eastAsia="sv-SE"/>
    </w:rPr>
    <w:tblPr/>
  </w:style>
  <w:style w:type="numbering" w:customStyle="1" w:styleId="Style12">
    <w:name w:val="Style12"/>
    <w:uiPriority w:val="99"/>
    <w:rsid w:val="00D93129"/>
  </w:style>
  <w:style w:type="table" w:customStyle="1" w:styleId="SGSTableBasic22">
    <w:name w:val="SGS Table Basic 22"/>
    <w:basedOn w:val="TableNormal"/>
    <w:uiPriority w:val="99"/>
    <w:qFormat/>
    <w:rsid w:val="00D9312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D9312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D9312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D9312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rsid w:val="00D93129"/>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rsid w:val="00D9312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D9312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D93129"/>
    <w:rPr>
      <w:rFonts w:ascii="Arial" w:hAnsi="Arial"/>
      <w:sz w:val="28"/>
    </w:rPr>
  </w:style>
  <w:style w:type="table" w:customStyle="1" w:styleId="TableNormal1">
    <w:name w:val="Table Normal1"/>
    <w:basedOn w:val="TableNormal"/>
    <w:semiHidden/>
    <w:rsid w:val="00D93129"/>
    <w:rPr>
      <w:rFonts w:ascii="Times New Roman" w:eastAsia="DengXian" w:hAnsi="Times New Roman" w:hint="eastAsia"/>
      <w:lang w:val="en-GB" w:eastAsia="en-GB"/>
    </w:rPr>
    <w:tblPr>
      <w:tblInd w:w="0" w:type="nil"/>
    </w:tblPr>
  </w:style>
  <w:style w:type="paragraph" w:customStyle="1" w:styleId="126">
    <w:name w:val="修订12"/>
    <w:hidden/>
    <w:semiHidden/>
    <w:rsid w:val="00D93129"/>
    <w:rPr>
      <w:rFonts w:ascii="Times New Roman" w:eastAsia="MS Mincho" w:hAnsi="Times New Roman"/>
      <w:lang w:val="en-GB" w:eastAsia="en-US"/>
    </w:rPr>
  </w:style>
  <w:style w:type="character" w:customStyle="1" w:styleId="wordsection1Char">
    <w:name w:val="wordsection1 Char"/>
    <w:link w:val="wordsection1"/>
    <w:locked/>
    <w:rsid w:val="00D93129"/>
    <w:rPr>
      <w:rFonts w:ascii="Calibri" w:eastAsia="Calibri" w:hAnsi="Calibri" w:cs="Calibri"/>
      <w:lang w:val="en-US" w:eastAsia="ja-JP"/>
    </w:rPr>
  </w:style>
  <w:style w:type="paragraph" w:customStyle="1" w:styleId="116">
    <w:name w:val="修订11"/>
    <w:hidden/>
    <w:semiHidden/>
    <w:rsid w:val="00D93129"/>
    <w:rPr>
      <w:rFonts w:ascii="Times New Roman" w:eastAsia="MS Mincho" w:hAnsi="Times New Roman"/>
      <w:lang w:val="en-GB" w:eastAsia="en-US"/>
    </w:rPr>
  </w:style>
  <w:style w:type="paragraph" w:customStyle="1" w:styleId="xxxxxxxb1">
    <w:name w:val="x_x_x_xxxxb1"/>
    <w:basedOn w:val="Normal"/>
    <w:rsid w:val="00D93129"/>
    <w:pPr>
      <w:spacing w:before="100" w:beforeAutospacing="1" w:after="100" w:afterAutospacing="1"/>
    </w:pPr>
    <w:rPr>
      <w:sz w:val="24"/>
      <w:szCs w:val="24"/>
      <w:lang w:val="en-US" w:eastAsia="zh-CN"/>
    </w:rPr>
  </w:style>
  <w:style w:type="paragraph" w:customStyle="1" w:styleId="xxxxxxxb2">
    <w:name w:val="x_x_x_xxxxb2"/>
    <w:basedOn w:val="Normal"/>
    <w:rsid w:val="00D93129"/>
    <w:pPr>
      <w:spacing w:before="100" w:beforeAutospacing="1" w:after="100" w:afterAutospacing="1"/>
    </w:pPr>
    <w:rPr>
      <w:sz w:val="24"/>
      <w:szCs w:val="24"/>
      <w:lang w:val="en-US" w:eastAsia="zh-CN"/>
    </w:rPr>
  </w:style>
  <w:style w:type="paragraph" w:customStyle="1" w:styleId="1ff9">
    <w:name w:val="正文1"/>
    <w:rsid w:val="00D93129"/>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D93129"/>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9">
    <w:name w:val="正文2"/>
    <w:rsid w:val="00D93129"/>
    <w:pPr>
      <w:jc w:val="both"/>
    </w:pPr>
    <w:rPr>
      <w:rFonts w:ascii="Times New Roman" w:eastAsia="SimSun" w:hAnsi="Times New Roman"/>
      <w:kern w:val="2"/>
      <w:sz w:val="21"/>
      <w:szCs w:val="21"/>
      <w:lang w:val="en-US" w:eastAsia="zh-CN"/>
    </w:rPr>
  </w:style>
  <w:style w:type="character" w:customStyle="1" w:styleId="Char50">
    <w:name w:val="批注主题 Char5"/>
    <w:rsid w:val="00D93129"/>
    <w:rPr>
      <w:b/>
      <w:bCs/>
      <w:lang w:val="en-GB"/>
    </w:rPr>
  </w:style>
  <w:style w:type="character" w:customStyle="1" w:styleId="Char32">
    <w:name w:val="日期 Char3"/>
    <w:rsid w:val="00D93129"/>
    <w:rPr>
      <w:lang w:val="en-GB" w:eastAsia="x-none"/>
    </w:rPr>
  </w:style>
  <w:style w:type="paragraph" w:customStyle="1" w:styleId="CharCharCharCharChar2">
    <w:name w:val="Char Char Char Char Char2"/>
    <w:semiHidden/>
    <w:rsid w:val="00D931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D931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D931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D931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D93129"/>
    <w:rPr>
      <w:lang w:val="en-GB" w:eastAsia="ja-JP"/>
    </w:rPr>
  </w:style>
  <w:style w:type="paragraph" w:customStyle="1" w:styleId="CharChar1CharChar2">
    <w:name w:val="Char Char1 Char Char2"/>
    <w:rsid w:val="00D931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D931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D9312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D93129"/>
    <w:rPr>
      <w:rFonts w:ascii="Courier New" w:hAnsi="Courier New"/>
      <w:lang w:val="nb-NO" w:eastAsia="ja-JP"/>
    </w:rPr>
  </w:style>
  <w:style w:type="paragraph" w:customStyle="1" w:styleId="CharCharCharCharCharChar2">
    <w:name w:val="Char Char Char Char Char Char2"/>
    <w:semiHidden/>
    <w:rsid w:val="00D931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D93129"/>
    <w:rPr>
      <w:rFonts w:ascii="Tahoma" w:hAnsi="Tahoma"/>
      <w:shd w:val="clear" w:color="auto" w:fill="000080"/>
      <w:lang w:val="en-GB" w:eastAsia="en-US"/>
    </w:rPr>
  </w:style>
  <w:style w:type="character" w:customStyle="1" w:styleId="CharChar102">
    <w:name w:val="Char Char102"/>
    <w:rsid w:val="00D93129"/>
    <w:rPr>
      <w:rFonts w:ascii="Times New Roman" w:hAnsi="Times New Roman"/>
      <w:lang w:val="en-GB" w:eastAsia="en-US"/>
    </w:rPr>
  </w:style>
  <w:style w:type="character" w:customStyle="1" w:styleId="CharChar92">
    <w:name w:val="Char Char92"/>
    <w:rsid w:val="00D93129"/>
    <w:rPr>
      <w:rFonts w:ascii="Tahoma" w:hAnsi="Tahoma"/>
      <w:sz w:val="16"/>
      <w:lang w:val="en-GB" w:eastAsia="en-US"/>
    </w:rPr>
  </w:style>
  <w:style w:type="character" w:customStyle="1" w:styleId="CharChar82">
    <w:name w:val="Char Char82"/>
    <w:semiHidden/>
    <w:rsid w:val="00D93129"/>
    <w:rPr>
      <w:rFonts w:ascii="Times New Roman" w:hAnsi="Times New Roman"/>
      <w:b/>
      <w:lang w:val="en-GB" w:eastAsia="en-US"/>
    </w:rPr>
  </w:style>
  <w:style w:type="paragraph" w:customStyle="1" w:styleId="ZchnZchn4">
    <w:name w:val="Zchn Zchn4"/>
    <w:semiHidden/>
    <w:rsid w:val="00D9312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D931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D931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D931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D931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D93129"/>
    <w:rPr>
      <w:rFonts w:ascii="Times New Roman" w:hAnsi="Times New Roman" w:cs="Times New Roman" w:hint="default"/>
      <w:lang w:val="en-GB"/>
    </w:rPr>
  </w:style>
  <w:style w:type="character" w:customStyle="1" w:styleId="CharChar132">
    <w:name w:val="Char Char132"/>
    <w:semiHidden/>
    <w:rsid w:val="00D93129"/>
    <w:rPr>
      <w:rFonts w:ascii="SimSun" w:eastAsia="SimSun" w:hAnsi="SimSun" w:hint="eastAsia"/>
      <w:lang w:val="en-GB" w:eastAsia="en-US" w:bidi="ar-SA"/>
    </w:rPr>
  </w:style>
  <w:style w:type="character" w:customStyle="1" w:styleId="CharChar62">
    <w:name w:val="Char Char62"/>
    <w:rsid w:val="00D93129"/>
    <w:rPr>
      <w:rFonts w:ascii="Arial" w:eastAsia="SimSun" w:hAnsi="Arial" w:cs="Arial" w:hint="default"/>
      <w:sz w:val="32"/>
      <w:lang w:val="en-GB" w:eastAsia="en-US" w:bidi="ar-SA"/>
    </w:rPr>
  </w:style>
  <w:style w:type="character" w:customStyle="1" w:styleId="CharChar52">
    <w:name w:val="Char Char52"/>
    <w:rsid w:val="00D93129"/>
    <w:rPr>
      <w:rFonts w:ascii="Arial" w:eastAsia="SimSun" w:hAnsi="Arial" w:cs="Arial" w:hint="default"/>
      <w:sz w:val="28"/>
      <w:lang w:val="en-GB" w:eastAsia="en-US" w:bidi="ar-SA"/>
    </w:rPr>
  </w:style>
  <w:style w:type="character" w:customStyle="1" w:styleId="CharChar162">
    <w:name w:val="Char Char162"/>
    <w:rsid w:val="00D93129"/>
    <w:rPr>
      <w:rFonts w:ascii="Arial" w:eastAsia="SimSun" w:hAnsi="Arial" w:cs="Arial" w:hint="default"/>
      <w:lang w:val="en-GB" w:eastAsia="en-US" w:bidi="ar-SA"/>
    </w:rPr>
  </w:style>
  <w:style w:type="character" w:customStyle="1" w:styleId="CharChar142">
    <w:name w:val="Char Char142"/>
    <w:rsid w:val="00D93129"/>
    <w:rPr>
      <w:rFonts w:ascii="Arial" w:eastAsia="SimSun" w:hAnsi="Arial" w:cs="Arial" w:hint="default"/>
      <w:sz w:val="36"/>
      <w:lang w:val="en-GB" w:eastAsia="en-US" w:bidi="ar-SA"/>
    </w:rPr>
  </w:style>
  <w:style w:type="character" w:customStyle="1" w:styleId="CharChar112">
    <w:name w:val="Char Char112"/>
    <w:rsid w:val="00D93129"/>
    <w:rPr>
      <w:rFonts w:ascii="Tahoma" w:eastAsia="SimSun" w:hAnsi="Tahoma" w:cs="Tahoma" w:hint="default"/>
      <w:lang w:val="en-GB" w:eastAsia="en-US" w:bidi="ar-SA"/>
    </w:rPr>
  </w:style>
  <w:style w:type="character" w:customStyle="1" w:styleId="CharChar34">
    <w:name w:val="Char Char34"/>
    <w:rsid w:val="00D93129"/>
    <w:rPr>
      <w:rFonts w:ascii="Arial" w:hAnsi="Arial" w:cs="Arial" w:hint="default"/>
      <w:sz w:val="22"/>
      <w:lang w:val="en-GB" w:eastAsia="en-US" w:bidi="ar-SA"/>
    </w:rPr>
  </w:style>
  <w:style w:type="character" w:customStyle="1" w:styleId="CharChar213">
    <w:name w:val="Char Char213"/>
    <w:rsid w:val="00D93129"/>
    <w:rPr>
      <w:rFonts w:ascii="Arial" w:hAnsi="Arial" w:cs="Arial" w:hint="default"/>
      <w:sz w:val="28"/>
      <w:lang w:val="en-GB" w:eastAsia="en-US"/>
    </w:rPr>
  </w:style>
  <w:style w:type="character" w:customStyle="1" w:styleId="CharChar152">
    <w:name w:val="Char Char152"/>
    <w:rsid w:val="00D93129"/>
    <w:rPr>
      <w:rFonts w:ascii="Arial" w:hAnsi="Arial" w:cs="Arial" w:hint="default"/>
      <w:sz w:val="36"/>
      <w:lang w:val="en-GB"/>
    </w:rPr>
  </w:style>
  <w:style w:type="character" w:customStyle="1" w:styleId="CharChar252">
    <w:name w:val="Char Char252"/>
    <w:rsid w:val="00D93129"/>
    <w:rPr>
      <w:rFonts w:ascii="Arial" w:hAnsi="Arial" w:cs="Arial" w:hint="default"/>
      <w:lang w:val="en-GB" w:eastAsia="en-US"/>
    </w:rPr>
  </w:style>
  <w:style w:type="character" w:customStyle="1" w:styleId="CharChar242">
    <w:name w:val="Char Char242"/>
    <w:rsid w:val="00D93129"/>
    <w:rPr>
      <w:rFonts w:ascii="Arial" w:hAnsi="Arial" w:cs="Arial" w:hint="default"/>
      <w:sz w:val="36"/>
      <w:lang w:val="en-GB" w:eastAsia="en-US"/>
    </w:rPr>
  </w:style>
  <w:style w:type="character" w:customStyle="1" w:styleId="CharChar302">
    <w:name w:val="Char Char302"/>
    <w:rsid w:val="00D93129"/>
    <w:rPr>
      <w:rFonts w:ascii="Arial" w:hAnsi="Arial" w:cs="Arial" w:hint="default"/>
      <w:lang w:val="en-GB" w:eastAsia="en-US"/>
    </w:rPr>
  </w:style>
  <w:style w:type="character" w:customStyle="1" w:styleId="CharChar292">
    <w:name w:val="Char Char292"/>
    <w:rsid w:val="00D93129"/>
    <w:rPr>
      <w:rFonts w:ascii="Arial" w:hAnsi="Arial" w:cs="Arial" w:hint="default"/>
      <w:sz w:val="36"/>
      <w:lang w:val="en-GB" w:eastAsia="en-US"/>
    </w:rPr>
  </w:style>
  <w:style w:type="character" w:customStyle="1" w:styleId="CharChar282">
    <w:name w:val="Char Char282"/>
    <w:rsid w:val="00D93129"/>
    <w:rPr>
      <w:rFonts w:ascii="Arial" w:hAnsi="Arial" w:cs="Arial" w:hint="default"/>
      <w:sz w:val="36"/>
      <w:lang w:val="en-GB" w:eastAsia="en-US"/>
    </w:rPr>
  </w:style>
  <w:style w:type="character" w:customStyle="1" w:styleId="CharChar272">
    <w:name w:val="Char Char272"/>
    <w:rsid w:val="00D93129"/>
    <w:rPr>
      <w:rFonts w:ascii="Arial" w:hAnsi="Arial" w:cs="Arial" w:hint="default"/>
      <w:b/>
      <w:bCs w:val="0"/>
      <w:i/>
      <w:iCs w:val="0"/>
      <w:noProof/>
      <w:sz w:val="18"/>
      <w:lang w:val="en-GB" w:eastAsia="en-US"/>
    </w:rPr>
  </w:style>
  <w:style w:type="character" w:customStyle="1" w:styleId="CharChar212">
    <w:name w:val="Char Char212"/>
    <w:rsid w:val="00D93129"/>
    <w:rPr>
      <w:rFonts w:ascii="Times New Roman" w:hAnsi="Times New Roman"/>
      <w:lang w:val="en-GB" w:eastAsia="en-US"/>
    </w:rPr>
  </w:style>
  <w:style w:type="character" w:customStyle="1" w:styleId="CharChar172">
    <w:name w:val="Char Char172"/>
    <w:rsid w:val="00D93129"/>
    <w:rPr>
      <w:rFonts w:ascii="Tahoma" w:hAnsi="Tahoma" w:cs="Tahoma"/>
      <w:shd w:val="clear" w:color="auto" w:fill="000080"/>
      <w:lang w:val="en-GB" w:eastAsia="en-US"/>
    </w:rPr>
  </w:style>
  <w:style w:type="character" w:customStyle="1" w:styleId="CharChar202">
    <w:name w:val="Char Char202"/>
    <w:rsid w:val="00D93129"/>
    <w:rPr>
      <w:rFonts w:ascii="Tahoma" w:hAnsi="Tahoma" w:cs="Tahoma"/>
      <w:sz w:val="16"/>
      <w:szCs w:val="16"/>
      <w:lang w:val="en-GB" w:eastAsia="en-US"/>
    </w:rPr>
  </w:style>
  <w:style w:type="character" w:customStyle="1" w:styleId="CharChar262">
    <w:name w:val="Char Char262"/>
    <w:rsid w:val="00D93129"/>
    <w:rPr>
      <w:rFonts w:ascii="Times New Roman" w:hAnsi="Times New Roman"/>
      <w:lang w:val="en-GB" w:eastAsia="en-US"/>
    </w:rPr>
  </w:style>
  <w:style w:type="paragraph" w:customStyle="1" w:styleId="CharCharCharChar3">
    <w:name w:val="Char Char Char Char3"/>
    <w:rsid w:val="00D93129"/>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D93129"/>
    <w:rPr>
      <w:rFonts w:ascii="Arial" w:hAnsi="Arial"/>
      <w:lang w:eastAsia="en-US"/>
    </w:rPr>
  </w:style>
  <w:style w:type="paragraph" w:customStyle="1" w:styleId="TOC912">
    <w:name w:val="TOC 912"/>
    <w:basedOn w:val="TOC8"/>
    <w:rsid w:val="00D93129"/>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D931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D9312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D93129"/>
    <w:rPr>
      <w:rFonts w:ascii="Arial" w:hAnsi="Arial"/>
      <w:lang w:val="en-GB" w:eastAsia="ja-JP" w:bidi="ar-SA"/>
    </w:rPr>
  </w:style>
  <w:style w:type="paragraph" w:customStyle="1" w:styleId="Caption12">
    <w:name w:val="Caption12"/>
    <w:basedOn w:val="Normal"/>
    <w:next w:val="Normal"/>
    <w:rsid w:val="00D93129"/>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D93129"/>
    <w:rPr>
      <w:rFonts w:ascii="Arial" w:hAnsi="Arial"/>
      <w:lang w:val="en-GB"/>
    </w:rPr>
  </w:style>
  <w:style w:type="paragraph" w:customStyle="1" w:styleId="CharCharCharCharCharCharCharCharCharCharCharChar2">
    <w:name w:val="Char Char Char Char Char Char Char Char Char Char Char Char2"/>
    <w:semiHidden/>
    <w:rsid w:val="00D931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D93129"/>
    <w:rPr>
      <w:rFonts w:ascii="Arial" w:hAnsi="Arial"/>
      <w:lang w:val="en-GB" w:eastAsia="ja-JP" w:bidi="ar-SA"/>
    </w:rPr>
  </w:style>
  <w:style w:type="character" w:customStyle="1" w:styleId="CharChar232">
    <w:name w:val="Char Char232"/>
    <w:rsid w:val="00D93129"/>
    <w:rPr>
      <w:rFonts w:ascii="Arial" w:hAnsi="Arial"/>
      <w:lang w:val="en-GB" w:eastAsia="en-US"/>
    </w:rPr>
  </w:style>
  <w:style w:type="paragraph" w:customStyle="1" w:styleId="ZchnZchn12">
    <w:name w:val="Zchn Zchn12"/>
    <w:semiHidden/>
    <w:rsid w:val="00D931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D931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D93129"/>
    <w:rPr>
      <w:rFonts w:ascii="Courier New" w:eastAsia="Batang" w:hAnsi="Courier New"/>
      <w:lang w:val="nb-NO" w:eastAsia="en-US" w:bidi="ar-SA"/>
    </w:rPr>
  </w:style>
  <w:style w:type="character" w:customStyle="1" w:styleId="CarCar42">
    <w:name w:val="Car Car42"/>
    <w:rsid w:val="00D93129"/>
    <w:rPr>
      <w:rFonts w:ascii="Arial" w:eastAsia="MS Mincho" w:hAnsi="Arial"/>
      <w:lang w:val="en-GB" w:eastAsia="en-US" w:bidi="ar-SA"/>
    </w:rPr>
  </w:style>
  <w:style w:type="character" w:customStyle="1" w:styleId="CarCar82">
    <w:name w:val="Car Car82"/>
    <w:rsid w:val="00D93129"/>
    <w:rPr>
      <w:rFonts w:ascii="Arial" w:eastAsia="MS Mincho" w:hAnsi="Arial"/>
      <w:sz w:val="36"/>
      <w:lang w:val="en-GB" w:eastAsia="en-US" w:bidi="ar-SA"/>
    </w:rPr>
  </w:style>
  <w:style w:type="character" w:customStyle="1" w:styleId="CarCar32">
    <w:name w:val="Car Car32"/>
    <w:rsid w:val="00D93129"/>
    <w:rPr>
      <w:rFonts w:ascii="Arial" w:eastAsia="MS Mincho" w:hAnsi="Arial"/>
      <w:sz w:val="36"/>
      <w:lang w:val="en-GB" w:eastAsia="en-US" w:bidi="ar-SA"/>
    </w:rPr>
  </w:style>
  <w:style w:type="character" w:customStyle="1" w:styleId="CarCar72">
    <w:name w:val="Car Car72"/>
    <w:rsid w:val="00D93129"/>
    <w:rPr>
      <w:rFonts w:eastAsia="MS Mincho"/>
      <w:lang w:val="en-GB" w:eastAsia="en-US" w:bidi="ar-SA"/>
    </w:rPr>
  </w:style>
  <w:style w:type="character" w:customStyle="1" w:styleId="CarCar62">
    <w:name w:val="Car Car62"/>
    <w:rsid w:val="00D93129"/>
    <w:rPr>
      <w:rFonts w:ascii="Courier New" w:hAnsi="Courier New"/>
      <w:lang w:val="nb-NO" w:eastAsia="ja-JP" w:bidi="ar-SA"/>
    </w:rPr>
  </w:style>
  <w:style w:type="paragraph" w:customStyle="1" w:styleId="219">
    <w:name w:val="无间隔21"/>
    <w:qFormat/>
    <w:rsid w:val="00D93129"/>
    <w:rPr>
      <w:rFonts w:ascii="Times New Roman" w:eastAsia="SimSun" w:hAnsi="Times New Roman"/>
      <w:lang w:val="en-GB" w:eastAsia="en-US"/>
    </w:rPr>
  </w:style>
  <w:style w:type="paragraph" w:customStyle="1" w:styleId="TableofFigures12">
    <w:name w:val="Table of Figures12"/>
    <w:basedOn w:val="Normal"/>
    <w:next w:val="Normal"/>
    <w:rsid w:val="00D93129"/>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rsid w:val="00D931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D93129"/>
    <w:pPr>
      <w:autoSpaceDN w:val="0"/>
    </w:pPr>
    <w:rPr>
      <w:rFonts w:ascii="Times New Roman" w:eastAsia="Batang" w:hAnsi="Times New Roman"/>
      <w:lang w:val="en-GB" w:eastAsia="en-US"/>
    </w:rPr>
  </w:style>
  <w:style w:type="paragraph" w:customStyle="1" w:styleId="1Char1">
    <w:name w:val="(文字) (文字)1 Char (文字) (文字)"/>
    <w:semiHidden/>
    <w:rsid w:val="00D931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D931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D931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931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93129"/>
    <w:rPr>
      <w:rFonts w:ascii="Arial" w:hAnsi="Arial"/>
      <w:sz w:val="32"/>
      <w:lang w:val="en-GB" w:eastAsia="ja-JP" w:bidi="ar-SA"/>
    </w:rPr>
  </w:style>
  <w:style w:type="paragraph" w:customStyle="1" w:styleId="aff0">
    <w:name w:val="(文字) (文字)"/>
    <w:semiHidden/>
    <w:rsid w:val="00D931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93129"/>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93129"/>
    <w:rPr>
      <w:rFonts w:ascii="Arial" w:hAnsi="Arial"/>
      <w:sz w:val="32"/>
      <w:lang w:val="en-GB" w:eastAsia="en-US" w:bidi="ar-SA"/>
    </w:rPr>
  </w:style>
  <w:style w:type="paragraph" w:customStyle="1" w:styleId="2fa">
    <w:name w:val="(文字) (文字)2"/>
    <w:semiHidden/>
    <w:rsid w:val="00D931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9312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D9312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D93129"/>
    <w:rPr>
      <w:rFonts w:ascii="Arial" w:eastAsia="MS Mincho" w:hAnsi="Arial"/>
      <w:sz w:val="22"/>
      <w:lang w:val="en-GB" w:eastAsia="en-US" w:bidi="ar-SA"/>
    </w:rPr>
  </w:style>
  <w:style w:type="paragraph" w:customStyle="1" w:styleId="3f9">
    <w:name w:val="(文字) (文字)3"/>
    <w:semiHidden/>
    <w:rsid w:val="00D931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5">
    <w:name w:val="(文字) (文字)4"/>
    <w:semiHidden/>
    <w:rsid w:val="00D931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a">
    <w:name w:val="(文字) (文字)1"/>
    <w:semiHidden/>
    <w:rsid w:val="00D931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2">
    <w:name w:val="h5 Char2"/>
    <w:aliases w:val="Heading5 Char2,Head5 Char2,H5 Char2,M5 Char2,mh2 Char2,Module heading 2 Char2,heading 8 Char2,Numbered Sub-list Char1,Heading 81 Char Char1"/>
    <w:rsid w:val="00D93129"/>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93129"/>
    <w:rPr>
      <w:rFonts w:ascii="Arial" w:hAnsi="Arial"/>
      <w:sz w:val="24"/>
      <w:lang w:val="en-GB"/>
    </w:rPr>
  </w:style>
  <w:style w:type="paragraph" w:customStyle="1" w:styleId="1CharChar1Char">
    <w:name w:val="(文字) (文字)1 Char (文字) (文字) Char (文字) (文字)1 Char (文字) (文字)"/>
    <w:semiHidden/>
    <w:rsid w:val="00D931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
    <w:name w:val="HE"/>
    <w:basedOn w:val="Normal"/>
    <w:rsid w:val="00D93129"/>
    <w:pPr>
      <w:overflowPunct w:val="0"/>
      <w:autoSpaceDE w:val="0"/>
      <w:autoSpaceDN w:val="0"/>
      <w:adjustRightInd w:val="0"/>
      <w:spacing w:after="0"/>
      <w:textAlignment w:val="baseline"/>
    </w:pPr>
    <w:rPr>
      <w:rFonts w:eastAsia="MS Mincho"/>
      <w:b/>
      <w:lang w:eastAsia="zh-CN"/>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9312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D93129"/>
    <w:rPr>
      <w:rFonts w:ascii="Arial" w:hAnsi="Arial"/>
      <w:sz w:val="22"/>
      <w:lang w:val="en-GB" w:eastAsia="en-GB" w:bidi="ar-SA"/>
    </w:rPr>
  </w:style>
  <w:style w:type="paragraph" w:customStyle="1" w:styleId="1Char2">
    <w:name w:val="(文字) (文字)1 Char (文字) (文字)2"/>
    <w:semiHidden/>
    <w:rsid w:val="00D931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D931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D931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931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2">
    <w:name w:val="(文字) (文字)6"/>
    <w:semiHidden/>
    <w:rsid w:val="00D931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rsid w:val="00D931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rsid w:val="00D931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rsid w:val="00D931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rsid w:val="00D931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D931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D931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11">
    <w:name w:val="Unresolved Mention11"/>
    <w:uiPriority w:val="99"/>
    <w:semiHidden/>
    <w:unhideWhenUsed/>
    <w:rsid w:val="00D93129"/>
    <w:rPr>
      <w:color w:val="808080"/>
      <w:shd w:val="clear" w:color="auto" w:fill="E6E6E6"/>
    </w:rPr>
  </w:style>
  <w:style w:type="paragraph" w:customStyle="1" w:styleId="1Char10">
    <w:name w:val="(文字) (文字)1 Char (文字) (文字)1"/>
    <w:semiHidden/>
    <w:rsid w:val="00D931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D931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D931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D931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2">
    <w:name w:val="(文字) (文字)5"/>
    <w:semiHidden/>
    <w:rsid w:val="00D931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a">
    <w:name w:val="(文字) (文字)21"/>
    <w:semiHidden/>
    <w:rsid w:val="00D931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7">
    <w:name w:val="(文字) (文字)31"/>
    <w:semiHidden/>
    <w:rsid w:val="00D931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4">
    <w:name w:val="(文字) (文字)41"/>
    <w:semiHidden/>
    <w:rsid w:val="00D931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7">
    <w:name w:val="(文字) (文字)11"/>
    <w:semiHidden/>
    <w:rsid w:val="00D931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D931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4">
    <w:name w:val="(文字) (文字) Char1"/>
    <w:semiHidden/>
    <w:rsid w:val="00D931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rsid w:val="00D93129"/>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rsid w:val="00D93129"/>
    <w:pPr>
      <w:overflowPunct w:val="0"/>
      <w:autoSpaceDE w:val="0"/>
      <w:autoSpaceDN w:val="0"/>
      <w:adjustRightInd w:val="0"/>
      <w:ind w:left="400" w:hanging="400"/>
      <w:jc w:val="center"/>
      <w:textAlignment w:val="baseline"/>
    </w:pPr>
    <w:rPr>
      <w:rFonts w:eastAsia="MS Mincho"/>
      <w:b/>
      <w:lang w:eastAsia="zh-CN"/>
    </w:rPr>
  </w:style>
  <w:style w:type="character" w:customStyle="1" w:styleId="H6Car">
    <w:name w:val="H6 Car"/>
    <w:rsid w:val="00D93129"/>
    <w:rPr>
      <w:rFonts w:ascii="Arial" w:hAnsi="Arial"/>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D93129"/>
    <w:rPr>
      <w:rFonts w:ascii="Arial" w:eastAsia="SimSun"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D93129"/>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93129"/>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D93129"/>
    <w:rPr>
      <w:rFonts w:ascii="Arial" w:hAnsi="Arial"/>
      <w:sz w:val="32"/>
      <w:lang w:val="en-GB" w:eastAsia="en-GB" w:bidi="ar-SA"/>
    </w:rPr>
  </w:style>
  <w:style w:type="character" w:customStyle="1" w:styleId="H1">
    <w:name w:val="H1 (文字)"/>
    <w:rsid w:val="00D93129"/>
    <w:rPr>
      <w:rFonts w:ascii="Arial" w:eastAsia="MS Mincho" w:hAnsi="Arial"/>
      <w:sz w:val="36"/>
      <w:lang w:val="en-GB" w:eastAsia="ar-SA" w:bidi="ar-SA"/>
    </w:rPr>
  </w:style>
  <w:style w:type="character" w:customStyle="1" w:styleId="Head2A">
    <w:name w:val="Head2A (文字)"/>
    <w:rsid w:val="00D93129"/>
    <w:rPr>
      <w:rFonts w:ascii="Arial" w:eastAsia="MS Mincho" w:hAnsi="Arial"/>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93129"/>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D93129"/>
    <w:rPr>
      <w:rFonts w:ascii="Arial" w:eastAsia="SimSun" w:hAnsi="Arial"/>
      <w:sz w:val="24"/>
      <w:szCs w:val="28"/>
      <w:lang w:val="en-GB" w:eastAsia="en-US" w:bidi="ar-SA"/>
    </w:rPr>
  </w:style>
  <w:style w:type="paragraph" w:customStyle="1" w:styleId="H600">
    <w:name w:val="H6 + 左侧:  0 厘米"/>
    <w:aliases w:val="首行缩进:  0 厘H6米"/>
    <w:basedOn w:val="H6"/>
    <w:rsid w:val="00D93129"/>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rsid w:val="00D93129"/>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h4">
    <w:name w:val="h4 (文字)"/>
    <w:rsid w:val="00D93129"/>
    <w:rPr>
      <w:rFonts w:ascii="Arial" w:eastAsia="MS Mincho" w:hAnsi="Arial" w:cs="Arial"/>
      <w:color w:val="0000FF"/>
      <w:kern w:val="2"/>
      <w:sz w:val="24"/>
      <w:szCs w:val="28"/>
      <w:lang w:val="en-GB" w:eastAsia="ar-SA" w:bidi="ar-SA"/>
    </w:rPr>
  </w:style>
  <w:style w:type="character" w:customStyle="1" w:styleId="82">
    <w:name w:val="(文字) (文字)8"/>
    <w:rsid w:val="00D93129"/>
    <w:rPr>
      <w:rFonts w:ascii="Arial" w:eastAsia="MS Mincho" w:hAnsi="Arial"/>
      <w:lang w:val="en-GB" w:eastAsia="ar-SA" w:bidi="ar-SA"/>
    </w:rPr>
  </w:style>
  <w:style w:type="character" w:customStyle="1" w:styleId="72">
    <w:name w:val="(文字) (文字)7"/>
    <w:rsid w:val="00D93129"/>
    <w:rPr>
      <w:rFonts w:ascii="Arial" w:eastAsia="MS Mincho" w:hAnsi="Arial"/>
      <w:sz w:val="36"/>
      <w:lang w:val="en-GB" w:eastAsia="ar-SA" w:bidi="ar-SA"/>
    </w:rPr>
  </w:style>
  <w:style w:type="character" w:customStyle="1" w:styleId="h4CharChar">
    <w:name w:val="h4 Char Char"/>
    <w:rsid w:val="00D93129"/>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93129"/>
    <w:rPr>
      <w:rFonts w:ascii="Arial" w:hAnsi="Arial"/>
      <w:sz w:val="24"/>
      <w:lang w:val="en-GB" w:eastAsia="en-GB" w:bidi="ar-SA"/>
    </w:rPr>
  </w:style>
  <w:style w:type="character" w:customStyle="1" w:styleId="H6C">
    <w:name w:val="H6 C"/>
    <w:rsid w:val="00D93129"/>
    <w:rPr>
      <w:rFonts w:ascii="Arial" w:eastAsia="Times New Roman" w:hAnsi="Arial"/>
      <w:sz w:val="22"/>
      <w:lang w:eastAsia="en-US"/>
    </w:rPr>
  </w:style>
  <w:style w:type="character" w:customStyle="1" w:styleId="h51">
    <w:name w:val="h5 1"/>
    <w:rsid w:val="00D93129"/>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93129"/>
    <w:rPr>
      <w:rFonts w:ascii="Arial" w:hAnsi="Arial"/>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9312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93129"/>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93129"/>
    <w:rPr>
      <w:rFonts w:ascii="Arial" w:eastAsia="MS Mincho" w:hAnsi="Arial" w:cs="Arial"/>
      <w:color w:val="0000FF"/>
      <w:kern w:val="2"/>
      <w:sz w:val="24"/>
      <w:szCs w:val="28"/>
      <w:lang w:val="en-GB" w:eastAsia="en-US" w:bidi="ar-SA"/>
    </w:rPr>
  </w:style>
  <w:style w:type="character" w:customStyle="1" w:styleId="Head2AZchn">
    <w:name w:val="Head2A Zchn"/>
    <w:aliases w:val="2 Zchn,H2 Zchn,h2 Zchn,DO NOT USE_h2 Zchn,h21 Zchn,UNDERRUBRIK 1-2 Zchn Zchn"/>
    <w:rsid w:val="00D93129"/>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9312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93129"/>
    <w:rPr>
      <w:rFonts w:ascii="Arial" w:hAnsi="Arial"/>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93129"/>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9312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93129"/>
    <w:rPr>
      <w:rFonts w:ascii="Arial" w:hAnsi="Arial" w:cs="Arial"/>
      <w:sz w:val="24"/>
      <w:szCs w:val="24"/>
      <w:lang w:val="en-GB" w:eastAsia="en-US" w:bidi="he-IL"/>
    </w:rPr>
  </w:style>
  <w:style w:type="paragraph" w:customStyle="1" w:styleId="90">
    <w:name w:val="(文字) (文字)9"/>
    <w:semiHidden/>
    <w:rsid w:val="00D931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8">
    <w:name w:val="h48"/>
    <w:rsid w:val="00D93129"/>
    <w:rPr>
      <w:rFonts w:ascii="Arial" w:hAnsi="Arial"/>
      <w:sz w:val="24"/>
      <w:lang w:val="en-GB"/>
    </w:rPr>
  </w:style>
  <w:style w:type="character" w:customStyle="1" w:styleId="h510">
    <w:name w:val="h51"/>
    <w:rsid w:val="00D93129"/>
    <w:rPr>
      <w:rFonts w:ascii="Arial" w:eastAsia="SimSun" w:hAnsi="Arial"/>
      <w:sz w:val="22"/>
      <w:lang w:val="en-GB" w:eastAsia="en-US" w:bidi="ar-SA"/>
    </w:rPr>
  </w:style>
  <w:style w:type="character" w:customStyle="1" w:styleId="B1Car">
    <w:name w:val="B1+ Car"/>
    <w:link w:val="B10"/>
    <w:rsid w:val="00D93129"/>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5679759">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AA4F7E-A6E4-4B7C-AE05-1BF01F69F8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929</Words>
  <Characters>5299</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Cardalda-Garcia Adrian 1CD2</cp:lastModifiedBy>
  <cp:revision>4</cp:revision>
  <cp:lastPrinted>1899-12-31T23:00:00Z</cp:lastPrinted>
  <dcterms:created xsi:type="dcterms:W3CDTF">2022-04-22T13:30:00Z</dcterms:created>
  <dcterms:modified xsi:type="dcterms:W3CDTF">2022-05-09T08:19:00Z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